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485CE" w14:textId="38785C2D" w:rsidR="00632EF4" w:rsidRPr="00632EF4" w:rsidRDefault="00632EF4" w:rsidP="00632EF4">
      <w:pPr>
        <w:pStyle w:val="CRCoverPage"/>
        <w:outlineLvl w:val="0"/>
        <w:rPr>
          <w:b/>
          <w:sz w:val="24"/>
        </w:rPr>
      </w:pPr>
      <w:r w:rsidRPr="00632EF4">
        <w:rPr>
          <w:b/>
          <w:sz w:val="24"/>
        </w:rPr>
        <w:t>3GPP TSG-RAN WG4 Meeting #118</w:t>
      </w:r>
      <w:r w:rsidRPr="00632EF4">
        <w:rPr>
          <w:b/>
          <w:sz w:val="24"/>
        </w:rPr>
        <w:tab/>
      </w:r>
      <w:r w:rsidRPr="00632EF4">
        <w:rPr>
          <w:b/>
          <w:sz w:val="24"/>
        </w:rPr>
        <w:tab/>
      </w:r>
      <w:r w:rsidRPr="00632EF4">
        <w:rPr>
          <w:b/>
          <w:sz w:val="24"/>
        </w:rPr>
        <w:tab/>
      </w:r>
      <w:r w:rsidRPr="00632EF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632EF4">
        <w:rPr>
          <w:b/>
          <w:sz w:val="24"/>
        </w:rPr>
        <w:t>R4-26</w:t>
      </w:r>
      <w:r w:rsidR="00957345">
        <w:rPr>
          <w:b/>
          <w:sz w:val="24"/>
        </w:rPr>
        <w:t>0</w:t>
      </w:r>
      <w:r w:rsidR="00B45843">
        <w:rPr>
          <w:b/>
          <w:sz w:val="24"/>
        </w:rPr>
        <w:t>2649</w:t>
      </w:r>
    </w:p>
    <w:p w14:paraId="22816F96" w14:textId="393E0DDF" w:rsidR="009E1BEE" w:rsidRPr="00AB3029" w:rsidRDefault="00632EF4" w:rsidP="00632EF4">
      <w:pPr>
        <w:pStyle w:val="CRCoverPage"/>
        <w:outlineLvl w:val="0"/>
        <w:rPr>
          <w:b/>
          <w:sz w:val="24"/>
          <w:lang w:val="en-US"/>
        </w:rPr>
      </w:pPr>
      <w:r w:rsidRPr="00632EF4">
        <w:rPr>
          <w:b/>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28050" w:rsidR="001E41F3" w:rsidRPr="003F5D06" w:rsidRDefault="00AB3029" w:rsidP="003F5D06">
            <w:pPr>
              <w:pStyle w:val="CRCoverPage"/>
              <w:spacing w:after="0"/>
              <w:jc w:val="center"/>
              <w:rPr>
                <w:noProof/>
                <w:sz w:val="28"/>
                <w:szCs w:val="28"/>
                <w:lang w:eastAsia="zh-CN"/>
              </w:rPr>
            </w:pPr>
            <w:r w:rsidRPr="003F5D06">
              <w:rPr>
                <w:noProof/>
                <w:sz w:val="28"/>
                <w:szCs w:val="28"/>
                <w:lang w:eastAsia="zh-CN"/>
              </w:rPr>
              <w:t>Draft 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34461" w:rsidR="001E41F3" w:rsidRPr="00410371" w:rsidRDefault="00D5045E" w:rsidP="00E13F3D">
            <w:pPr>
              <w:pStyle w:val="CRCoverPage"/>
              <w:spacing w:after="0"/>
              <w:jc w:val="center"/>
              <w:rPr>
                <w:b/>
                <w:noProof/>
              </w:rPr>
            </w:pPr>
            <w:r>
              <w:rPr>
                <w:b/>
                <w:noProof/>
                <w:sz w:val="28"/>
              </w:rPr>
              <w:t>1</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5555C"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3C1EF9">
              <w:rPr>
                <w:rFonts w:eastAsia="PMingLiU"/>
                <w:b/>
                <w:sz w:val="28"/>
              </w:rPr>
              <w:t>3</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7462E" w:rsidR="001E41F3" w:rsidRDefault="00261429">
            <w:pPr>
              <w:pStyle w:val="CRCoverPage"/>
              <w:spacing w:after="0"/>
              <w:ind w:left="100"/>
              <w:rPr>
                <w:noProof/>
              </w:rPr>
            </w:pPr>
            <w:r>
              <w:t>Dr</w:t>
            </w:r>
            <w:r w:rsidR="0010285E">
              <w:t xml:space="preserve">aft </w:t>
            </w:r>
            <w:r w:rsidR="00A61151" w:rsidRPr="00A61151">
              <w:t xml:space="preserve">CR on </w:t>
            </w:r>
            <w:r w:rsidR="002B0F77" w:rsidRPr="002B0F77">
              <w:t>CSI-RS based L1 RSRP measurement for neighbour cell in FR2 without SSB based L1-RSRP measurement with event triggered reporting or periodic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28D43" w:rsidR="001E41F3" w:rsidRDefault="00E61D4F">
            <w:pPr>
              <w:pStyle w:val="CRCoverPage"/>
              <w:spacing w:after="0"/>
              <w:ind w:left="100"/>
              <w:rPr>
                <w:noProof/>
              </w:rPr>
            </w:pPr>
            <w:r w:rsidRPr="00E61D4F">
              <w:rPr>
                <w:noProof/>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9E19C"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3C1EF9">
              <w:rPr>
                <w:noProof/>
              </w:rPr>
              <w:t>6</w:t>
            </w:r>
            <w:r>
              <w:rPr>
                <w:noProof/>
              </w:rPr>
              <w:t>-</w:t>
            </w:r>
            <w:r>
              <w:rPr>
                <w:noProof/>
              </w:rPr>
              <w:fldChar w:fldCharType="end"/>
            </w:r>
            <w:r w:rsidR="003C1EF9">
              <w:rPr>
                <w:noProof/>
              </w:rPr>
              <w:t>0</w:t>
            </w:r>
            <w:r w:rsidR="000D0FE3">
              <w:rPr>
                <w:noProof/>
              </w:rPr>
              <w:t>2</w:t>
            </w:r>
            <w:r w:rsidR="00EE152E">
              <w:rPr>
                <w:noProof/>
              </w:rPr>
              <w:t>-</w:t>
            </w:r>
            <w:r w:rsidR="000D0FE3">
              <w:rPr>
                <w:noProof/>
              </w:rPr>
              <w:t>1</w:t>
            </w:r>
            <w:r w:rsidR="003C1EF9">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ECC21" w:rsidR="001E41F3" w:rsidRDefault="007D0B5E">
            <w:pPr>
              <w:pStyle w:val="CRCoverPage"/>
              <w:spacing w:after="0"/>
              <w:ind w:left="100"/>
              <w:rPr>
                <w:noProof/>
              </w:rPr>
            </w:pPr>
            <w:r>
              <w:rPr>
                <w:noProof/>
              </w:rPr>
              <w:t>Rel-1</w:t>
            </w:r>
            <w:r w:rsidR="0039070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550C7" w:rsidR="00A57070" w:rsidRDefault="00981F75" w:rsidP="00981F75">
            <w:pPr>
              <w:spacing w:after="0"/>
              <w:textAlignment w:val="center"/>
              <w:rPr>
                <w:lang w:eastAsia="zh-TW"/>
              </w:rPr>
            </w:pPr>
            <w:r>
              <w:rPr>
                <w:rFonts w:ascii="Arial" w:hAnsi="Arial"/>
                <w:noProof/>
                <w:lang w:eastAsia="zh-TW"/>
              </w:rPr>
              <w:t xml:space="preserve">Core requirements are agreed to be supported for the </w:t>
            </w:r>
            <w:r w:rsidR="008F631F">
              <w:rPr>
                <w:rFonts w:ascii="Arial" w:hAnsi="Arial"/>
                <w:noProof/>
                <w:lang w:eastAsia="zh-TW"/>
              </w:rPr>
              <w:t>event triggered measurement repo</w:t>
            </w:r>
            <w:r w:rsidR="004F3095">
              <w:rPr>
                <w:rFonts w:ascii="Arial" w:hAnsi="Arial"/>
                <w:noProof/>
                <w:lang w:eastAsia="zh-TW"/>
              </w:rPr>
              <w:t>r</w:t>
            </w:r>
            <w:r w:rsidR="008F631F">
              <w:rPr>
                <w:rFonts w:ascii="Arial" w:hAnsi="Arial"/>
                <w:noProof/>
                <w:lang w:eastAsia="zh-TW"/>
              </w:rPr>
              <w:t>ting for L1-RSRP on LTM candidate cells</w:t>
            </w:r>
            <w:r w:rsidR="00EE152E">
              <w:rPr>
                <w:rFonts w:ascii="Arial" w:hAnsi="Arial"/>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152E" w14:paraId="21016551" w14:textId="77777777" w:rsidTr="00547111">
        <w:tc>
          <w:tcPr>
            <w:tcW w:w="2694" w:type="dxa"/>
            <w:gridSpan w:val="2"/>
            <w:tcBorders>
              <w:left w:val="single" w:sz="4" w:space="0" w:color="auto"/>
            </w:tcBorders>
          </w:tcPr>
          <w:p w14:paraId="49433147" w14:textId="77777777" w:rsidR="00EE152E" w:rsidRDefault="00EE152E" w:rsidP="00EE15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6FA603" w:rsidR="00EE152E" w:rsidRPr="00375B90" w:rsidRDefault="00EE152E" w:rsidP="00EE152E">
            <w:pPr>
              <w:pStyle w:val="CRCoverPage"/>
              <w:spacing w:after="0"/>
              <w:rPr>
                <w:noProof/>
                <w:lang w:val="en-US"/>
              </w:rPr>
            </w:pPr>
            <w:r>
              <w:t xml:space="preserve">TC on </w:t>
            </w:r>
            <w:r w:rsidR="0071509F" w:rsidRPr="0071509F">
              <w:t>CSI-RS based L1 RSRP measurement for neighbour cell in FR2 without SSB based L1-RSRP measurement with event triggered reporting or periodic reporting</w:t>
            </w:r>
            <w:r w:rsidR="0071509F">
              <w:t>.</w:t>
            </w:r>
          </w:p>
        </w:tc>
      </w:tr>
      <w:tr w:rsidR="00EE152E" w14:paraId="1F886379" w14:textId="77777777" w:rsidTr="00547111">
        <w:tc>
          <w:tcPr>
            <w:tcW w:w="2694" w:type="dxa"/>
            <w:gridSpan w:val="2"/>
            <w:tcBorders>
              <w:left w:val="single" w:sz="4" w:space="0" w:color="auto"/>
            </w:tcBorders>
          </w:tcPr>
          <w:p w14:paraId="4D989623"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Default="00EE152E" w:rsidP="00EE152E">
            <w:pPr>
              <w:pStyle w:val="CRCoverPage"/>
              <w:spacing w:after="0"/>
              <w:rPr>
                <w:noProof/>
                <w:sz w:val="8"/>
                <w:szCs w:val="8"/>
              </w:rPr>
            </w:pPr>
          </w:p>
        </w:tc>
      </w:tr>
      <w:tr w:rsidR="00EE152E" w14:paraId="678D7BF9" w14:textId="77777777" w:rsidTr="00547111">
        <w:tc>
          <w:tcPr>
            <w:tcW w:w="2694" w:type="dxa"/>
            <w:gridSpan w:val="2"/>
            <w:tcBorders>
              <w:left w:val="single" w:sz="4" w:space="0" w:color="auto"/>
              <w:bottom w:val="single" w:sz="4" w:space="0" w:color="auto"/>
            </w:tcBorders>
          </w:tcPr>
          <w:p w14:paraId="4E5CE1B6" w14:textId="77777777" w:rsidR="00EE152E" w:rsidRDefault="00EE152E" w:rsidP="00EE15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EE152E" w:rsidRDefault="00EE152E" w:rsidP="00EE152E">
            <w:pPr>
              <w:pStyle w:val="CRCoverPage"/>
              <w:spacing w:after="0"/>
              <w:rPr>
                <w:lang w:eastAsia="zh-TW"/>
              </w:rPr>
            </w:pPr>
            <w:r>
              <w:rPr>
                <w:rFonts w:hint="eastAsia"/>
                <w:noProof/>
                <w:lang w:eastAsia="zh-TW"/>
              </w:rPr>
              <w:t>T</w:t>
            </w:r>
            <w:r>
              <w:rPr>
                <w:noProof/>
                <w:lang w:eastAsia="zh-TW"/>
              </w:rPr>
              <w:t xml:space="preserve">he spec. is </w:t>
            </w:r>
            <w:r>
              <w:rPr>
                <w:rFonts w:cs="Arial"/>
                <w:noProof/>
                <w:lang w:eastAsia="zh-CN"/>
              </w:rPr>
              <w:t>missing.</w:t>
            </w:r>
          </w:p>
        </w:tc>
      </w:tr>
      <w:tr w:rsidR="00EE152E" w14:paraId="034AF533" w14:textId="77777777" w:rsidTr="00547111">
        <w:tc>
          <w:tcPr>
            <w:tcW w:w="2694" w:type="dxa"/>
            <w:gridSpan w:val="2"/>
          </w:tcPr>
          <w:p w14:paraId="39D9EB5B" w14:textId="77777777" w:rsidR="00EE152E" w:rsidRDefault="00EE152E" w:rsidP="00EE152E">
            <w:pPr>
              <w:pStyle w:val="CRCoverPage"/>
              <w:spacing w:after="0"/>
              <w:rPr>
                <w:b/>
                <w:i/>
                <w:noProof/>
                <w:sz w:val="8"/>
                <w:szCs w:val="8"/>
              </w:rPr>
            </w:pPr>
          </w:p>
        </w:tc>
        <w:tc>
          <w:tcPr>
            <w:tcW w:w="6946" w:type="dxa"/>
            <w:gridSpan w:val="9"/>
          </w:tcPr>
          <w:p w14:paraId="7826CB1C" w14:textId="77777777" w:rsidR="00EE152E" w:rsidRDefault="00EE152E" w:rsidP="00EE152E">
            <w:pPr>
              <w:pStyle w:val="CRCoverPage"/>
              <w:spacing w:after="0"/>
              <w:rPr>
                <w:noProof/>
                <w:sz w:val="8"/>
                <w:szCs w:val="8"/>
              </w:rPr>
            </w:pPr>
          </w:p>
        </w:tc>
      </w:tr>
      <w:tr w:rsidR="00EE152E" w14:paraId="6A17D7AC" w14:textId="77777777" w:rsidTr="00547111">
        <w:tc>
          <w:tcPr>
            <w:tcW w:w="2694" w:type="dxa"/>
            <w:gridSpan w:val="2"/>
            <w:tcBorders>
              <w:top w:val="single" w:sz="4" w:space="0" w:color="auto"/>
              <w:left w:val="single" w:sz="4" w:space="0" w:color="auto"/>
            </w:tcBorders>
          </w:tcPr>
          <w:p w14:paraId="6DAD5B19" w14:textId="77777777" w:rsidR="00EE152E" w:rsidRDefault="00EE152E" w:rsidP="00EE15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8E63C" w:rsidR="00EE152E" w:rsidRDefault="003C09A1" w:rsidP="00EE152E">
            <w:pPr>
              <w:pStyle w:val="CRCoverPage"/>
              <w:spacing w:after="0"/>
              <w:ind w:left="100"/>
              <w:rPr>
                <w:noProof/>
                <w:lang w:eastAsia="zh-CN"/>
              </w:rPr>
            </w:pPr>
            <w:r>
              <w:rPr>
                <w:noProof/>
                <w:lang w:eastAsia="zh-CN"/>
              </w:rPr>
              <w:t xml:space="preserve">(New) </w:t>
            </w:r>
            <w:r w:rsidRPr="003C09A1">
              <w:rPr>
                <w:noProof/>
                <w:lang w:eastAsia="zh-CN"/>
              </w:rPr>
              <w:t>A.</w:t>
            </w:r>
            <w:r w:rsidR="00D96B59">
              <w:rPr>
                <w:noProof/>
                <w:lang w:eastAsia="zh-CN"/>
              </w:rPr>
              <w:t>7</w:t>
            </w:r>
            <w:r w:rsidRPr="003C09A1">
              <w:rPr>
                <w:noProof/>
                <w:lang w:eastAsia="zh-CN"/>
              </w:rPr>
              <w:t>.6.2</w:t>
            </w:r>
            <w:r w:rsidR="00D96B59">
              <w:rPr>
                <w:noProof/>
                <w:lang w:eastAsia="zh-CN"/>
              </w:rPr>
              <w:t>0</w:t>
            </w:r>
            <w:r w:rsidRPr="003C09A1">
              <w:rPr>
                <w:noProof/>
                <w:lang w:eastAsia="zh-CN"/>
              </w:rPr>
              <w:t>.</w:t>
            </w:r>
            <w:r w:rsidR="00D96B59">
              <w:rPr>
                <w:noProof/>
                <w:lang w:eastAsia="zh-CN"/>
              </w:rPr>
              <w:t>X</w:t>
            </w:r>
          </w:p>
        </w:tc>
      </w:tr>
      <w:tr w:rsidR="00EE152E" w14:paraId="56E1E6C3" w14:textId="77777777" w:rsidTr="00547111">
        <w:tc>
          <w:tcPr>
            <w:tcW w:w="2694" w:type="dxa"/>
            <w:gridSpan w:val="2"/>
            <w:tcBorders>
              <w:left w:val="single" w:sz="4" w:space="0" w:color="auto"/>
            </w:tcBorders>
          </w:tcPr>
          <w:p w14:paraId="2FB9DE77"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Default="00EE152E" w:rsidP="00EE152E">
            <w:pPr>
              <w:pStyle w:val="CRCoverPage"/>
              <w:spacing w:after="0"/>
              <w:rPr>
                <w:noProof/>
                <w:sz w:val="8"/>
                <w:szCs w:val="8"/>
              </w:rPr>
            </w:pPr>
          </w:p>
        </w:tc>
      </w:tr>
      <w:tr w:rsidR="00EE152E" w14:paraId="76F95A8B" w14:textId="77777777" w:rsidTr="00547111">
        <w:tc>
          <w:tcPr>
            <w:tcW w:w="2694" w:type="dxa"/>
            <w:gridSpan w:val="2"/>
            <w:tcBorders>
              <w:left w:val="single" w:sz="4" w:space="0" w:color="auto"/>
            </w:tcBorders>
          </w:tcPr>
          <w:p w14:paraId="335EAB52" w14:textId="77777777" w:rsidR="00EE152E"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Default="00EE152E" w:rsidP="00EE15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Default="00EE152E" w:rsidP="00EE152E">
            <w:pPr>
              <w:pStyle w:val="CRCoverPage"/>
              <w:spacing w:after="0"/>
              <w:jc w:val="center"/>
              <w:rPr>
                <w:b/>
                <w:caps/>
                <w:noProof/>
              </w:rPr>
            </w:pPr>
            <w:r>
              <w:rPr>
                <w:b/>
                <w:caps/>
                <w:noProof/>
              </w:rPr>
              <w:t>N</w:t>
            </w:r>
          </w:p>
        </w:tc>
        <w:tc>
          <w:tcPr>
            <w:tcW w:w="2977" w:type="dxa"/>
            <w:gridSpan w:val="4"/>
          </w:tcPr>
          <w:p w14:paraId="304CCBCB" w14:textId="77777777" w:rsidR="00EE152E"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Default="00EE152E" w:rsidP="00EE152E">
            <w:pPr>
              <w:pStyle w:val="CRCoverPage"/>
              <w:spacing w:after="0"/>
              <w:ind w:left="99"/>
              <w:rPr>
                <w:noProof/>
              </w:rPr>
            </w:pPr>
          </w:p>
        </w:tc>
      </w:tr>
      <w:tr w:rsidR="00EE152E" w14:paraId="34ACE2EB" w14:textId="77777777" w:rsidTr="00547111">
        <w:tc>
          <w:tcPr>
            <w:tcW w:w="2694" w:type="dxa"/>
            <w:gridSpan w:val="2"/>
            <w:tcBorders>
              <w:left w:val="single" w:sz="4" w:space="0" w:color="auto"/>
            </w:tcBorders>
          </w:tcPr>
          <w:p w14:paraId="571382F3" w14:textId="77777777" w:rsidR="00EE152E" w:rsidRDefault="00EE152E" w:rsidP="00EE1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Default="00EE152E" w:rsidP="00EE152E">
            <w:pPr>
              <w:pStyle w:val="CRCoverPage"/>
              <w:spacing w:after="0"/>
              <w:jc w:val="center"/>
              <w:rPr>
                <w:b/>
                <w:caps/>
                <w:noProof/>
              </w:rPr>
            </w:pPr>
          </w:p>
        </w:tc>
        <w:tc>
          <w:tcPr>
            <w:tcW w:w="2977" w:type="dxa"/>
            <w:gridSpan w:val="4"/>
          </w:tcPr>
          <w:p w14:paraId="7DB274D8" w14:textId="77777777" w:rsidR="00EE152E" w:rsidRDefault="00EE152E" w:rsidP="00EE1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2E" w:rsidRDefault="00EE152E" w:rsidP="00EE152E">
            <w:pPr>
              <w:pStyle w:val="CRCoverPage"/>
              <w:spacing w:after="0"/>
              <w:ind w:left="99"/>
              <w:rPr>
                <w:noProof/>
              </w:rPr>
            </w:pPr>
            <w:r>
              <w:rPr>
                <w:noProof/>
              </w:rPr>
              <w:t xml:space="preserve">TS/TR ... CR ... </w:t>
            </w:r>
          </w:p>
        </w:tc>
      </w:tr>
      <w:tr w:rsidR="00EE152E" w14:paraId="446DDBAC" w14:textId="77777777" w:rsidTr="00547111">
        <w:tc>
          <w:tcPr>
            <w:tcW w:w="2694" w:type="dxa"/>
            <w:gridSpan w:val="2"/>
            <w:tcBorders>
              <w:left w:val="single" w:sz="4" w:space="0" w:color="auto"/>
            </w:tcBorders>
          </w:tcPr>
          <w:p w14:paraId="678A1AA6" w14:textId="77777777" w:rsidR="00EE152E" w:rsidRDefault="00EE152E" w:rsidP="00EE1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Default="00EE152E" w:rsidP="00EE152E">
            <w:pPr>
              <w:pStyle w:val="CRCoverPage"/>
              <w:spacing w:after="0"/>
              <w:jc w:val="center"/>
              <w:rPr>
                <w:b/>
                <w:caps/>
                <w:noProof/>
              </w:rPr>
            </w:pPr>
          </w:p>
        </w:tc>
        <w:tc>
          <w:tcPr>
            <w:tcW w:w="2977" w:type="dxa"/>
            <w:gridSpan w:val="4"/>
          </w:tcPr>
          <w:p w14:paraId="1A4306D9" w14:textId="77777777" w:rsidR="00EE152E" w:rsidRDefault="00EE152E" w:rsidP="00EE1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Default="00EE152E" w:rsidP="00EE152E">
            <w:pPr>
              <w:pStyle w:val="CRCoverPage"/>
              <w:spacing w:after="0"/>
              <w:ind w:left="99"/>
              <w:rPr>
                <w:noProof/>
              </w:rPr>
            </w:pPr>
            <w:r>
              <w:rPr>
                <w:noProof/>
              </w:rPr>
              <w:t xml:space="preserve">TS/TR ... CR ... </w:t>
            </w:r>
          </w:p>
        </w:tc>
      </w:tr>
      <w:tr w:rsidR="00EE152E" w14:paraId="55C714D2" w14:textId="77777777" w:rsidTr="00547111">
        <w:tc>
          <w:tcPr>
            <w:tcW w:w="2694" w:type="dxa"/>
            <w:gridSpan w:val="2"/>
            <w:tcBorders>
              <w:left w:val="single" w:sz="4" w:space="0" w:color="auto"/>
            </w:tcBorders>
          </w:tcPr>
          <w:p w14:paraId="45913E62" w14:textId="77777777" w:rsidR="00EE152E" w:rsidRDefault="00EE152E" w:rsidP="00EE1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Default="00EE152E" w:rsidP="00EE152E">
            <w:pPr>
              <w:pStyle w:val="CRCoverPage"/>
              <w:spacing w:after="0"/>
              <w:jc w:val="center"/>
              <w:rPr>
                <w:b/>
                <w:caps/>
                <w:lang w:eastAsia="zh-TW"/>
              </w:rPr>
            </w:pPr>
          </w:p>
        </w:tc>
        <w:tc>
          <w:tcPr>
            <w:tcW w:w="2977" w:type="dxa"/>
            <w:gridSpan w:val="4"/>
          </w:tcPr>
          <w:p w14:paraId="1B4FF921" w14:textId="77777777" w:rsidR="00EE152E" w:rsidRDefault="00EE152E" w:rsidP="00EE1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Default="00EE152E" w:rsidP="00EE152E">
            <w:pPr>
              <w:pStyle w:val="CRCoverPage"/>
              <w:spacing w:after="0"/>
              <w:ind w:left="99"/>
              <w:rPr>
                <w:noProof/>
              </w:rPr>
            </w:pPr>
            <w:r>
              <w:rPr>
                <w:noProof/>
              </w:rPr>
              <w:t xml:space="preserve">TS/TR ... CR ... </w:t>
            </w:r>
          </w:p>
        </w:tc>
      </w:tr>
      <w:tr w:rsidR="00EE152E" w14:paraId="60DF82CC" w14:textId="77777777" w:rsidTr="008863B9">
        <w:tc>
          <w:tcPr>
            <w:tcW w:w="2694" w:type="dxa"/>
            <w:gridSpan w:val="2"/>
            <w:tcBorders>
              <w:left w:val="single" w:sz="4" w:space="0" w:color="auto"/>
            </w:tcBorders>
          </w:tcPr>
          <w:p w14:paraId="517696CD" w14:textId="77777777" w:rsidR="00EE152E"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Default="00EE152E" w:rsidP="00EE152E">
            <w:pPr>
              <w:pStyle w:val="CRCoverPage"/>
              <w:spacing w:after="0"/>
              <w:rPr>
                <w:noProof/>
              </w:rPr>
            </w:pPr>
          </w:p>
        </w:tc>
      </w:tr>
      <w:tr w:rsidR="00EE152E" w14:paraId="556B87B6" w14:textId="77777777" w:rsidTr="008863B9">
        <w:tc>
          <w:tcPr>
            <w:tcW w:w="2694" w:type="dxa"/>
            <w:gridSpan w:val="2"/>
            <w:tcBorders>
              <w:left w:val="single" w:sz="4" w:space="0" w:color="auto"/>
              <w:bottom w:val="single" w:sz="4" w:space="0" w:color="auto"/>
            </w:tcBorders>
          </w:tcPr>
          <w:p w14:paraId="79A9C411" w14:textId="77777777" w:rsidR="00EE152E" w:rsidRDefault="00EE152E" w:rsidP="00EE15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Default="00EE152E" w:rsidP="00EE152E">
            <w:pPr>
              <w:pStyle w:val="CRCoverPage"/>
              <w:spacing w:after="0"/>
              <w:ind w:left="100"/>
              <w:rPr>
                <w:noProof/>
              </w:rPr>
            </w:pPr>
          </w:p>
        </w:tc>
      </w:tr>
      <w:tr w:rsidR="00EE152E" w:rsidRPr="008863B9" w14:paraId="45BFE792" w14:textId="77777777" w:rsidTr="008863B9">
        <w:tc>
          <w:tcPr>
            <w:tcW w:w="2694" w:type="dxa"/>
            <w:gridSpan w:val="2"/>
            <w:tcBorders>
              <w:top w:val="single" w:sz="4" w:space="0" w:color="auto"/>
              <w:bottom w:val="single" w:sz="4" w:space="0" w:color="auto"/>
            </w:tcBorders>
          </w:tcPr>
          <w:p w14:paraId="194242DD" w14:textId="77777777" w:rsidR="00EE152E" w:rsidRPr="008863B9"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63B9" w:rsidRDefault="00EE152E" w:rsidP="00EE152E">
            <w:pPr>
              <w:pStyle w:val="CRCoverPage"/>
              <w:spacing w:after="0"/>
              <w:ind w:left="100"/>
              <w:rPr>
                <w:noProof/>
                <w:sz w:val="8"/>
                <w:szCs w:val="8"/>
              </w:rPr>
            </w:pPr>
          </w:p>
        </w:tc>
      </w:tr>
      <w:tr w:rsidR="00EE15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Default="00EE152E" w:rsidP="00EE15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86112D" w:rsidR="00EE152E" w:rsidRDefault="00B45843" w:rsidP="00EE152E">
            <w:pPr>
              <w:pStyle w:val="CRCoverPage"/>
              <w:spacing w:after="0"/>
              <w:ind w:left="100"/>
              <w:rPr>
                <w:noProof/>
                <w:lang w:eastAsia="zh-CN"/>
              </w:rPr>
            </w:pPr>
            <w:r w:rsidRPr="00B45843">
              <w:rPr>
                <w:noProof/>
                <w:lang w:eastAsia="zh-CN"/>
              </w:rPr>
              <w:t>R4-2601950</w:t>
            </w: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00A76432">
        <w:rPr>
          <w:b/>
          <w:color w:val="0070C0"/>
          <w:sz w:val="32"/>
          <w:szCs w:val="32"/>
          <w:lang w:eastAsia="zh-CN"/>
        </w:rPr>
        <w:t xml:space="preserve">Start of changes </w:t>
      </w:r>
      <w:r w:rsidRPr="00932AF6">
        <w:rPr>
          <w:b/>
          <w:color w:val="0070C0"/>
          <w:sz w:val="32"/>
          <w:szCs w:val="32"/>
          <w:lang w:eastAsia="zh-CN"/>
        </w:rPr>
        <w:t>---------------------------</w:t>
      </w:r>
    </w:p>
    <w:p w14:paraId="1B3808D2" w14:textId="00DBD6D6" w:rsidR="007152DF" w:rsidRPr="007152DF" w:rsidRDefault="00CC16B2" w:rsidP="007152DF">
      <w:pPr>
        <w:keepNext/>
        <w:overflowPunct w:val="0"/>
        <w:autoSpaceDE w:val="0"/>
        <w:autoSpaceDN w:val="0"/>
        <w:adjustRightInd w:val="0"/>
        <w:spacing w:before="120"/>
        <w:ind w:left="1418" w:hanging="1418"/>
        <w:outlineLvl w:val="3"/>
        <w:rPr>
          <w:ins w:id="1" w:author="Ericsson, Venkat" w:date="2025-11-05T05:43:00Z" w16du:dateUtc="2025-11-05T04:43:00Z"/>
          <w:rFonts w:ascii="Arial" w:eastAsia="Times New Roman" w:hAnsi="Arial"/>
          <w:snapToGrid w:val="0"/>
          <w:sz w:val="24"/>
          <w:lang w:eastAsia="zh-CN"/>
        </w:rPr>
      </w:pPr>
      <w:ins w:id="2" w:author="Ericsson, Venkat" w:date="2025-11-05T05:44:00Z" w16du:dateUtc="2025-11-05T04:44:00Z">
        <w:r>
          <w:rPr>
            <w:rFonts w:ascii="Arial" w:eastAsia="Times New Roman" w:hAnsi="Arial"/>
            <w:snapToGrid w:val="0"/>
            <w:sz w:val="24"/>
            <w:lang w:eastAsia="zh-CN"/>
          </w:rPr>
          <w:t>A.7.6.20.X</w:t>
        </w:r>
      </w:ins>
      <w:ins w:id="3" w:author="Ericsson, Venkat" w:date="2025-11-05T05:43:00Z" w16du:dateUtc="2025-11-05T04:43:00Z">
        <w:r w:rsidR="007152DF" w:rsidRPr="007152DF">
          <w:rPr>
            <w:rFonts w:ascii="Arial" w:eastAsia="Times New Roman" w:hAnsi="Arial"/>
            <w:snapToGrid w:val="0"/>
            <w:sz w:val="24"/>
            <w:lang w:eastAsia="zh-CN"/>
          </w:rPr>
          <w:tab/>
        </w:r>
      </w:ins>
      <w:ins w:id="4" w:author="Ericsson, Venkat" w:date="2026-01-29T18:01:00Z" w16du:dateUtc="2026-01-29T17:01:00Z">
        <w:r w:rsidR="00DC2E16" w:rsidRPr="00DC2E16">
          <w:rPr>
            <w:rFonts w:ascii="Arial" w:eastAsia="Times New Roman" w:hAnsi="Arial"/>
            <w:snapToGrid w:val="0"/>
            <w:sz w:val="24"/>
            <w:lang w:eastAsia="zh-CN"/>
          </w:rPr>
          <w:t xml:space="preserve"> </w:t>
        </w:r>
        <w:r w:rsidR="00DC2E16" w:rsidRPr="00DB5742">
          <w:rPr>
            <w:rFonts w:ascii="Arial" w:eastAsia="Times New Roman" w:hAnsi="Arial"/>
            <w:snapToGrid w:val="0"/>
            <w:sz w:val="24"/>
            <w:lang w:eastAsia="zh-CN"/>
          </w:rPr>
          <w:t>CSI-RS based L1-RSRP intra-frequency measurement for neighbour cell in FR2 without SSB based L1-RSRP measurement</w:t>
        </w:r>
      </w:ins>
    </w:p>
    <w:p w14:paraId="4FB713B0" w14:textId="7DBEFB57" w:rsidR="007152DF" w:rsidRPr="007152DF" w:rsidRDefault="00CC16B2" w:rsidP="007152DF">
      <w:pPr>
        <w:keepNext/>
        <w:overflowPunct w:val="0"/>
        <w:autoSpaceDE w:val="0"/>
        <w:autoSpaceDN w:val="0"/>
        <w:adjustRightInd w:val="0"/>
        <w:spacing w:before="120"/>
        <w:ind w:left="1701" w:hanging="1701"/>
        <w:outlineLvl w:val="4"/>
        <w:rPr>
          <w:ins w:id="5" w:author="Ericsson, Venkat" w:date="2025-11-05T05:43:00Z" w16du:dateUtc="2025-11-05T04:43:00Z"/>
          <w:rFonts w:ascii="Arial" w:eastAsia="Times New Roman" w:hAnsi="Arial"/>
          <w:sz w:val="22"/>
        </w:rPr>
      </w:pPr>
      <w:ins w:id="6" w:author="Ericsson, Venkat" w:date="2025-11-05T05:44:00Z" w16du:dateUtc="2025-11-05T04:44:00Z">
        <w:r>
          <w:rPr>
            <w:rFonts w:ascii="Arial" w:eastAsia="Times New Roman" w:hAnsi="Arial"/>
            <w:sz w:val="22"/>
          </w:rPr>
          <w:t>A.7.6.</w:t>
        </w:r>
      </w:ins>
      <w:ins w:id="7" w:author="Ericsson, Venkat" w:date="2025-11-05T05:45:00Z" w16du:dateUtc="2025-11-05T04:45:00Z">
        <w:r w:rsidR="005767DD">
          <w:rPr>
            <w:rFonts w:ascii="Arial" w:eastAsia="Times New Roman" w:hAnsi="Arial"/>
            <w:sz w:val="22"/>
          </w:rPr>
          <w:t>20. X.</w:t>
        </w:r>
      </w:ins>
      <w:ins w:id="8" w:author="Ericsson, Venkat" w:date="2025-11-05T05:43:00Z" w16du:dateUtc="2025-11-05T04:43:00Z">
        <w:r w:rsidR="007152DF" w:rsidRPr="007152DF">
          <w:rPr>
            <w:rFonts w:ascii="Arial" w:eastAsia="Times New Roman" w:hAnsi="Arial"/>
            <w:sz w:val="22"/>
          </w:rPr>
          <w:t>1</w:t>
        </w:r>
        <w:r w:rsidR="007152DF" w:rsidRPr="007152DF">
          <w:rPr>
            <w:rFonts w:ascii="Arial" w:eastAsia="Times New Roman" w:hAnsi="Arial"/>
            <w:sz w:val="22"/>
          </w:rPr>
          <w:tab/>
          <w:t>Test purpose and Environment</w:t>
        </w:r>
      </w:ins>
    </w:p>
    <w:p w14:paraId="47DC9A96" w14:textId="77777777" w:rsidR="00DC2E16" w:rsidRPr="00DC2E16" w:rsidRDefault="00DC2E16" w:rsidP="00DC2E16">
      <w:pPr>
        <w:overflowPunct w:val="0"/>
        <w:autoSpaceDE w:val="0"/>
        <w:autoSpaceDN w:val="0"/>
        <w:adjustRightInd w:val="0"/>
        <w:rPr>
          <w:ins w:id="9" w:author="Ericsson, Venkat" w:date="2026-01-29T18:01:00Z"/>
          <w:rFonts w:eastAsia="Times New Roman"/>
        </w:rPr>
      </w:pPr>
      <w:ins w:id="10" w:author="Ericsson, Venkat" w:date="2026-01-29T18:01:00Z">
        <w:r w:rsidRPr="00DC2E16">
          <w:rPr>
            <w:rFonts w:eastAsia="Times New Roman"/>
          </w:rPr>
          <w:t xml:space="preserve">The purpose of this test is to verify that the UE supporting </w:t>
        </w:r>
        <w:r w:rsidRPr="00DC2E16">
          <w:rPr>
            <w:rFonts w:eastAsia="Times New Roman"/>
            <w:i/>
            <w:iCs/>
          </w:rPr>
          <w:t>skippingSSBbasedL1mesurement-R19</w:t>
        </w:r>
        <w:r w:rsidRPr="00DC2E16">
          <w:rPr>
            <w:rFonts w:eastAsia="Times New Roman"/>
          </w:rPr>
          <w:t xml:space="preserve"> makes correct reporting of an event triggered L1-RSRP measurement or periodic L1-RSRP measurement. </w:t>
        </w:r>
      </w:ins>
    </w:p>
    <w:p w14:paraId="3D7B3801" w14:textId="4C967F14" w:rsidR="007152DF" w:rsidRPr="007152DF" w:rsidRDefault="00DC2E16" w:rsidP="00DC2E16">
      <w:pPr>
        <w:overflowPunct w:val="0"/>
        <w:autoSpaceDE w:val="0"/>
        <w:autoSpaceDN w:val="0"/>
        <w:adjustRightInd w:val="0"/>
        <w:rPr>
          <w:ins w:id="11" w:author="Ericsson, Venkat" w:date="2025-11-05T05:43:00Z" w16du:dateUtc="2025-11-05T04:43:00Z"/>
          <w:rFonts w:eastAsia="Times New Roman"/>
        </w:rPr>
      </w:pPr>
      <w:ins w:id="12" w:author="Ericsson, Venkat" w:date="2026-01-29T18:01:00Z">
        <w:r w:rsidRPr="00DC2E16">
          <w:rPr>
            <w:rFonts w:eastAsia="Times New Roman"/>
          </w:rPr>
          <w:t>This test will partially verify the intra-frequency L1-RSRP measurement requirements in clause </w:t>
        </w:r>
        <w:proofErr w:type="gramStart"/>
        <w:r w:rsidRPr="00DC2E16">
          <w:rPr>
            <w:rFonts w:eastAsia="Times New Roman"/>
          </w:rPr>
          <w:t>9.14a.Supported</w:t>
        </w:r>
        <w:proofErr w:type="gramEnd"/>
        <w:r w:rsidRPr="00DC2E16">
          <w:rPr>
            <w:rFonts w:eastAsia="Times New Roman"/>
          </w:rPr>
          <w:t xml:space="preserve"> test configurations are shown in table A.7.6.20.X.1-1.</w:t>
        </w:r>
      </w:ins>
    </w:p>
    <w:p w14:paraId="3B205BE0" w14:textId="68C7560E" w:rsidR="007152DF" w:rsidRPr="007152DF" w:rsidRDefault="007152DF" w:rsidP="007152DF">
      <w:pPr>
        <w:overflowPunct w:val="0"/>
        <w:autoSpaceDE w:val="0"/>
        <w:autoSpaceDN w:val="0"/>
        <w:adjustRightInd w:val="0"/>
        <w:spacing w:before="60"/>
        <w:jc w:val="center"/>
        <w:rPr>
          <w:ins w:id="13" w:author="Ericsson, Venkat" w:date="2025-11-05T05:43:00Z" w16du:dateUtc="2025-11-05T04:43:00Z"/>
          <w:rFonts w:ascii="Arial" w:eastAsia="Times New Roman" w:hAnsi="Arial"/>
          <w:b/>
        </w:rPr>
      </w:pPr>
      <w:ins w:id="14" w:author="Ericsson, Venkat" w:date="2025-11-05T05:43:00Z" w16du:dateUtc="2025-11-05T04:43:00Z">
        <w:r w:rsidRPr="007152DF">
          <w:rPr>
            <w:rFonts w:ascii="Arial" w:eastAsia="Times New Roman" w:hAnsi="Arial"/>
            <w:b/>
          </w:rPr>
          <w:t xml:space="preserve">Table </w:t>
        </w:r>
      </w:ins>
      <w:ins w:id="15" w:author="Ericsson, Venkat" w:date="2025-11-05T05:44:00Z" w16du:dateUtc="2025-11-05T04:44:00Z">
        <w:r w:rsidR="00CC16B2">
          <w:rPr>
            <w:rFonts w:ascii="Arial" w:eastAsia="Times New Roman" w:hAnsi="Arial"/>
            <w:b/>
          </w:rPr>
          <w:t>A.7.6.20.X</w:t>
        </w:r>
      </w:ins>
      <w:ins w:id="16" w:author="Ericsson, Venkat" w:date="2025-11-05T05:43:00Z" w16du:dateUtc="2025-11-05T04:43:00Z">
        <w:r w:rsidRPr="007152DF">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8"/>
        <w:gridCol w:w="5625"/>
      </w:tblGrid>
      <w:tr w:rsidR="007152DF" w:rsidRPr="007152DF" w14:paraId="072EEE8E" w14:textId="77777777" w:rsidTr="007152DF">
        <w:trPr>
          <w:jc w:val="center"/>
          <w:ins w:id="17" w:author="Ericsson, Venkat" w:date="2025-11-05T05:43:00Z"/>
        </w:trPr>
        <w:tc>
          <w:tcPr>
            <w:tcW w:w="2308" w:type="dxa"/>
            <w:tcBorders>
              <w:top w:val="single" w:sz="4" w:space="0" w:color="auto"/>
              <w:left w:val="single" w:sz="4" w:space="0" w:color="auto"/>
              <w:bottom w:val="single" w:sz="4" w:space="0" w:color="auto"/>
              <w:right w:val="single" w:sz="4" w:space="0" w:color="auto"/>
            </w:tcBorders>
            <w:hideMark/>
          </w:tcPr>
          <w:p w14:paraId="63716E39" w14:textId="77777777" w:rsidR="007152DF" w:rsidRPr="007152DF" w:rsidRDefault="007152DF" w:rsidP="007152DF">
            <w:pPr>
              <w:overflowPunct w:val="0"/>
              <w:autoSpaceDE w:val="0"/>
              <w:autoSpaceDN w:val="0"/>
              <w:adjustRightInd w:val="0"/>
              <w:spacing w:after="0" w:line="256" w:lineRule="auto"/>
              <w:jc w:val="center"/>
              <w:rPr>
                <w:ins w:id="18" w:author="Ericsson, Venkat" w:date="2025-11-05T05:43:00Z" w16du:dateUtc="2025-11-05T04:43:00Z"/>
                <w:rFonts w:ascii="Arial" w:eastAsia="Times New Roman" w:hAnsi="Arial"/>
                <w:b/>
                <w:sz w:val="18"/>
              </w:rPr>
            </w:pPr>
            <w:ins w:id="19" w:author="Ericsson, Venkat" w:date="2025-11-05T05:43:00Z" w16du:dateUtc="2025-11-05T04:43:00Z">
              <w:r w:rsidRPr="007152DF">
                <w:rPr>
                  <w:rFonts w:ascii="Arial" w:eastAsia="Times New Roman" w:hAnsi="Arial"/>
                  <w:b/>
                  <w:sz w:val="18"/>
                </w:rPr>
                <w:t>Configuration</w:t>
              </w:r>
            </w:ins>
          </w:p>
        </w:tc>
        <w:tc>
          <w:tcPr>
            <w:tcW w:w="5625" w:type="dxa"/>
            <w:tcBorders>
              <w:top w:val="single" w:sz="4" w:space="0" w:color="auto"/>
              <w:left w:val="single" w:sz="4" w:space="0" w:color="auto"/>
              <w:bottom w:val="single" w:sz="4" w:space="0" w:color="auto"/>
              <w:right w:val="single" w:sz="4" w:space="0" w:color="auto"/>
            </w:tcBorders>
            <w:hideMark/>
          </w:tcPr>
          <w:p w14:paraId="119E7659" w14:textId="77777777" w:rsidR="007152DF" w:rsidRPr="007152DF" w:rsidRDefault="007152DF" w:rsidP="007152DF">
            <w:pPr>
              <w:overflowPunct w:val="0"/>
              <w:autoSpaceDE w:val="0"/>
              <w:autoSpaceDN w:val="0"/>
              <w:adjustRightInd w:val="0"/>
              <w:spacing w:after="0" w:line="256" w:lineRule="auto"/>
              <w:jc w:val="center"/>
              <w:rPr>
                <w:ins w:id="20" w:author="Ericsson, Venkat" w:date="2025-11-05T05:43:00Z" w16du:dateUtc="2025-11-05T04:43:00Z"/>
                <w:rFonts w:ascii="Arial" w:eastAsia="Times New Roman" w:hAnsi="Arial"/>
                <w:b/>
                <w:sz w:val="18"/>
              </w:rPr>
            </w:pPr>
            <w:ins w:id="21" w:author="Ericsson, Venkat" w:date="2025-11-05T05:43:00Z" w16du:dateUtc="2025-11-05T04:43:00Z">
              <w:r w:rsidRPr="007152DF">
                <w:rPr>
                  <w:rFonts w:ascii="Arial" w:eastAsia="Times New Roman" w:hAnsi="Arial"/>
                  <w:b/>
                  <w:sz w:val="18"/>
                </w:rPr>
                <w:t>Description</w:t>
              </w:r>
            </w:ins>
          </w:p>
        </w:tc>
      </w:tr>
      <w:tr w:rsidR="007152DF" w:rsidRPr="007152DF" w14:paraId="0BA2ACE5" w14:textId="77777777" w:rsidTr="007152DF">
        <w:trPr>
          <w:jc w:val="center"/>
          <w:ins w:id="22" w:author="Ericsson, Venkat" w:date="2025-11-05T05:43:00Z"/>
        </w:trPr>
        <w:tc>
          <w:tcPr>
            <w:tcW w:w="2308" w:type="dxa"/>
            <w:tcBorders>
              <w:top w:val="single" w:sz="4" w:space="0" w:color="auto"/>
              <w:left w:val="single" w:sz="4" w:space="0" w:color="auto"/>
              <w:bottom w:val="single" w:sz="4" w:space="0" w:color="auto"/>
              <w:right w:val="single" w:sz="4" w:space="0" w:color="auto"/>
            </w:tcBorders>
            <w:hideMark/>
          </w:tcPr>
          <w:p w14:paraId="2E82763C" w14:textId="77777777" w:rsidR="007152DF" w:rsidRPr="007152DF" w:rsidRDefault="007152DF" w:rsidP="007152DF">
            <w:pPr>
              <w:overflowPunct w:val="0"/>
              <w:autoSpaceDE w:val="0"/>
              <w:autoSpaceDN w:val="0"/>
              <w:adjustRightInd w:val="0"/>
              <w:spacing w:after="0" w:line="256" w:lineRule="auto"/>
              <w:rPr>
                <w:ins w:id="23" w:author="Ericsson, Venkat" w:date="2025-11-05T05:43:00Z" w16du:dateUtc="2025-11-05T04:43:00Z"/>
                <w:rFonts w:ascii="Arial" w:eastAsia="Times New Roman" w:hAnsi="Arial"/>
                <w:sz w:val="18"/>
                <w:lang w:eastAsia="zh-CN"/>
              </w:rPr>
            </w:pPr>
            <w:ins w:id="24" w:author="Ericsson, Venkat" w:date="2025-11-05T05:43:00Z" w16du:dateUtc="2025-11-05T04:43:00Z">
              <w:r w:rsidRPr="007152DF">
                <w:rPr>
                  <w:rFonts w:ascii="Arial" w:eastAsia="Times New Roman" w:hAnsi="Arial"/>
                  <w:sz w:val="18"/>
                  <w:lang w:eastAsia="zh-CN"/>
                </w:rPr>
                <w:t>1</w:t>
              </w:r>
            </w:ins>
          </w:p>
        </w:tc>
        <w:tc>
          <w:tcPr>
            <w:tcW w:w="5625" w:type="dxa"/>
            <w:tcBorders>
              <w:top w:val="single" w:sz="4" w:space="0" w:color="auto"/>
              <w:left w:val="single" w:sz="4" w:space="0" w:color="auto"/>
              <w:bottom w:val="single" w:sz="4" w:space="0" w:color="auto"/>
              <w:right w:val="single" w:sz="4" w:space="0" w:color="auto"/>
            </w:tcBorders>
            <w:hideMark/>
          </w:tcPr>
          <w:p w14:paraId="5DFE9B8F" w14:textId="77777777" w:rsidR="007152DF" w:rsidRPr="007152DF" w:rsidRDefault="007152DF" w:rsidP="007152DF">
            <w:pPr>
              <w:overflowPunct w:val="0"/>
              <w:autoSpaceDE w:val="0"/>
              <w:autoSpaceDN w:val="0"/>
              <w:adjustRightInd w:val="0"/>
              <w:spacing w:after="0" w:line="256" w:lineRule="auto"/>
              <w:rPr>
                <w:ins w:id="25" w:author="Ericsson, Venkat" w:date="2025-11-05T05:43:00Z" w16du:dateUtc="2025-11-05T04:43:00Z"/>
                <w:rFonts w:ascii="Arial" w:eastAsia="Times New Roman" w:hAnsi="Arial"/>
                <w:sz w:val="18"/>
              </w:rPr>
            </w:pPr>
            <w:ins w:id="26" w:author="Ericsson, Venkat" w:date="2025-11-05T05:43:00Z" w16du:dateUtc="2025-11-05T04:43:00Z">
              <w:r w:rsidRPr="007152DF">
                <w:rPr>
                  <w:rFonts w:ascii="Arial" w:eastAsia="Times New Roman" w:hAnsi="Arial"/>
                  <w:sz w:val="18"/>
                </w:rPr>
                <w:t xml:space="preserve">120 kHz </w:t>
              </w:r>
              <w:r w:rsidRPr="007152DF">
                <w:rPr>
                  <w:rFonts w:ascii="Arial" w:eastAsia="Times New Roman" w:hAnsi="Arial"/>
                  <w:sz w:val="18"/>
                  <w:lang w:eastAsia="zh-CN"/>
                </w:rPr>
                <w:t xml:space="preserve">SSB and </w:t>
              </w:r>
              <w:r w:rsidRPr="007152DF">
                <w:rPr>
                  <w:rFonts w:ascii="Arial" w:eastAsia="Times New Roman" w:hAnsi="Arial"/>
                  <w:sz w:val="18"/>
                </w:rPr>
                <w:t>CSI-RS SCS, TDD duplex mode</w:t>
              </w:r>
            </w:ins>
          </w:p>
        </w:tc>
      </w:tr>
      <w:tr w:rsidR="007152DF" w:rsidRPr="007152DF" w14:paraId="07AA193A" w14:textId="77777777" w:rsidTr="007152DF">
        <w:trPr>
          <w:jc w:val="center"/>
          <w:ins w:id="27" w:author="Ericsson, Venkat" w:date="2025-11-05T05:43:00Z"/>
        </w:trPr>
        <w:tc>
          <w:tcPr>
            <w:tcW w:w="7933" w:type="dxa"/>
            <w:gridSpan w:val="2"/>
            <w:tcBorders>
              <w:top w:val="single" w:sz="4" w:space="0" w:color="auto"/>
              <w:left w:val="single" w:sz="4" w:space="0" w:color="auto"/>
              <w:bottom w:val="single" w:sz="4" w:space="0" w:color="auto"/>
              <w:right w:val="single" w:sz="4" w:space="0" w:color="auto"/>
            </w:tcBorders>
            <w:hideMark/>
          </w:tcPr>
          <w:p w14:paraId="7ACF8EE6" w14:textId="77777777" w:rsidR="007152DF" w:rsidRPr="007152DF" w:rsidRDefault="007152DF" w:rsidP="007152DF">
            <w:pPr>
              <w:overflowPunct w:val="0"/>
              <w:autoSpaceDE w:val="0"/>
              <w:autoSpaceDN w:val="0"/>
              <w:adjustRightInd w:val="0"/>
              <w:spacing w:after="0" w:line="256" w:lineRule="auto"/>
              <w:ind w:left="851" w:hanging="851"/>
              <w:rPr>
                <w:ins w:id="28" w:author="Ericsson, Venkat" w:date="2025-11-05T05:43:00Z" w16du:dateUtc="2025-11-05T04:43:00Z"/>
                <w:rFonts w:ascii="Arial" w:eastAsia="Times New Roman" w:hAnsi="Arial"/>
                <w:sz w:val="18"/>
              </w:rPr>
            </w:pPr>
            <w:ins w:id="29" w:author="Ericsson, Venkat" w:date="2025-11-05T05:43:00Z" w16du:dateUtc="2025-11-05T04:43:00Z">
              <w:r w:rsidRPr="007152DF">
                <w:rPr>
                  <w:rFonts w:ascii="Arial" w:eastAsia="Times New Roman" w:hAnsi="Arial"/>
                  <w:sz w:val="18"/>
                  <w:lang w:eastAsia="zh-CN"/>
                </w:rPr>
                <w:t>NOTE:</w:t>
              </w:r>
              <w:r w:rsidRPr="007152DF">
                <w:rPr>
                  <w:rFonts w:ascii="Arial" w:eastAsia="Times New Roman" w:hAnsi="Arial"/>
                  <w:sz w:val="18"/>
                  <w:lang w:eastAsia="zh-CN"/>
                </w:rPr>
                <w:tab/>
              </w:r>
              <w:r w:rsidRPr="007152DF">
                <w:rPr>
                  <w:rFonts w:ascii="Arial" w:eastAsia="Times New Roman" w:hAnsi="Arial"/>
                  <w:sz w:val="18"/>
                </w:rPr>
                <w:t>The UE is only required to be tested in one of the supported test configurations.</w:t>
              </w:r>
            </w:ins>
          </w:p>
        </w:tc>
      </w:tr>
    </w:tbl>
    <w:p w14:paraId="2396695D" w14:textId="77777777" w:rsidR="007152DF" w:rsidRDefault="007152DF" w:rsidP="007152DF">
      <w:pPr>
        <w:overflowPunct w:val="0"/>
        <w:autoSpaceDE w:val="0"/>
        <w:autoSpaceDN w:val="0"/>
        <w:adjustRightInd w:val="0"/>
        <w:rPr>
          <w:rFonts w:eastAsia="Times New Roman" w:cs="v4.2.0"/>
          <w:lang w:eastAsia="zh-CN"/>
        </w:rPr>
      </w:pPr>
    </w:p>
    <w:p w14:paraId="0625698A" w14:textId="7D400466" w:rsidR="00632388" w:rsidRPr="00632388" w:rsidRDefault="00632388" w:rsidP="00632388">
      <w:pPr>
        <w:overflowPunct w:val="0"/>
        <w:autoSpaceDE w:val="0"/>
        <w:autoSpaceDN w:val="0"/>
        <w:adjustRightInd w:val="0"/>
        <w:spacing w:before="120"/>
        <w:ind w:left="1701" w:hanging="1701"/>
        <w:outlineLvl w:val="4"/>
        <w:rPr>
          <w:ins w:id="30" w:author="Ericsson, Venkat" w:date="2025-11-05T06:11:00Z" w16du:dateUtc="2025-11-05T05:11:00Z"/>
          <w:rFonts w:ascii="Arial" w:eastAsia="Times New Roman" w:hAnsi="Arial"/>
          <w:sz w:val="22"/>
        </w:rPr>
      </w:pPr>
      <w:ins w:id="31" w:author="Ericsson, Venkat" w:date="2025-11-05T06:11:00Z" w16du:dateUtc="2025-11-05T05:11:00Z">
        <w:r w:rsidRPr="00632388">
          <w:rPr>
            <w:rFonts w:ascii="Arial" w:eastAsia="Times New Roman" w:hAnsi="Arial"/>
            <w:sz w:val="22"/>
          </w:rPr>
          <w:t>A.7.6.</w:t>
        </w:r>
      </w:ins>
      <w:ins w:id="32" w:author="Ericsson, Venkat" w:date="2025-11-05T06:12:00Z" w16du:dateUtc="2025-11-05T05:12:00Z">
        <w:r w:rsidR="0053633E" w:rsidRPr="00632388">
          <w:rPr>
            <w:rFonts w:ascii="Arial" w:eastAsia="Times New Roman" w:hAnsi="Arial"/>
            <w:sz w:val="22"/>
          </w:rPr>
          <w:t>20.</w:t>
        </w:r>
        <w:r w:rsidR="0053633E">
          <w:rPr>
            <w:rFonts w:ascii="Arial" w:eastAsia="Times New Roman" w:hAnsi="Arial"/>
            <w:sz w:val="22"/>
          </w:rPr>
          <w:t xml:space="preserve"> X.</w:t>
        </w:r>
      </w:ins>
      <w:ins w:id="33" w:author="Ericsson, Venkat" w:date="2025-11-05T06:11:00Z" w16du:dateUtc="2025-11-05T05:11:00Z">
        <w:r w:rsidRPr="00632388">
          <w:rPr>
            <w:rFonts w:ascii="Arial" w:eastAsia="Times New Roman" w:hAnsi="Arial"/>
            <w:sz w:val="22"/>
          </w:rPr>
          <w:t>2</w:t>
        </w:r>
        <w:r w:rsidRPr="00632388">
          <w:rPr>
            <w:rFonts w:ascii="Arial" w:eastAsia="Times New Roman" w:hAnsi="Arial"/>
            <w:sz w:val="22"/>
          </w:rPr>
          <w:tab/>
          <w:t>Test parameters</w:t>
        </w:r>
      </w:ins>
    </w:p>
    <w:p w14:paraId="644E8C9A" w14:textId="19F9FFEC" w:rsidR="00632388" w:rsidRPr="00632388" w:rsidRDefault="00E91ECD" w:rsidP="00632388">
      <w:pPr>
        <w:overflowPunct w:val="0"/>
        <w:autoSpaceDE w:val="0"/>
        <w:autoSpaceDN w:val="0"/>
        <w:adjustRightInd w:val="0"/>
        <w:rPr>
          <w:ins w:id="34" w:author="Ericsson, Venkat" w:date="2025-11-05T06:11:00Z" w16du:dateUtc="2025-11-05T05:11:00Z"/>
          <w:rFonts w:eastAsia="Times New Roman"/>
        </w:rPr>
      </w:pPr>
      <w:ins w:id="35" w:author="Ericsson, Venkat" w:date="2026-01-29T18:03:00Z">
        <w:r w:rsidRPr="00E91ECD">
          <w:rPr>
            <w:rFonts w:eastAsia="Times New Roman" w:cs="v4.2.0"/>
          </w:rPr>
          <w:t>There are two intra-frequency cells in the test, which are FR2 PCell (Cell 1) and a FR2 neighbour cell (Cell 2). The cell 1 and cell 2 are on the same frequency</w:t>
        </w:r>
      </w:ins>
      <w:ins w:id="36" w:author="Ericsson, Venkat" w:date="2025-11-05T06:11:00Z" w16du:dateUtc="2025-11-05T05:11:00Z">
        <w:r w:rsidR="00632388" w:rsidRPr="00632388">
          <w:rPr>
            <w:rFonts w:eastAsia="Times New Roman" w:cs="v4.2.0"/>
          </w:rPr>
          <w:t>.</w:t>
        </w:r>
        <w:r w:rsidR="00632388" w:rsidRPr="00632388">
          <w:rPr>
            <w:rFonts w:eastAsia="Times New Roman"/>
          </w:rPr>
          <w:t xml:space="preserve"> </w:t>
        </w:r>
      </w:ins>
    </w:p>
    <w:p w14:paraId="5BC366AE" w14:textId="2251E326" w:rsidR="00065D0C" w:rsidRPr="00065D0C" w:rsidRDefault="00065D0C" w:rsidP="00065D0C">
      <w:pPr>
        <w:overflowPunct w:val="0"/>
        <w:autoSpaceDE w:val="0"/>
        <w:autoSpaceDN w:val="0"/>
        <w:adjustRightInd w:val="0"/>
        <w:rPr>
          <w:ins w:id="37" w:author="Ericsson, Venkat" w:date="2026-01-29T18:10:00Z"/>
          <w:rFonts w:eastAsia="Times New Roman"/>
        </w:rPr>
      </w:pPr>
      <w:ins w:id="38" w:author="Ericsson, Venkat" w:date="2026-01-29T18:10:00Z">
        <w:r w:rsidRPr="00065D0C">
          <w:rPr>
            <w:rFonts w:eastAsia="Times New Roman"/>
          </w:rPr>
          <w:t xml:space="preserve">Measurement period is tested by using the parameters in table A.7.6.20.X.2-1 (General test parameters) and Cell specific test parameters provided in the table </w:t>
        </w:r>
        <w:r w:rsidRPr="00065D0C">
          <w:rPr>
            <w:rFonts w:eastAsia="Times New Roman"/>
            <w:b/>
            <w:bCs/>
          </w:rPr>
          <w:t>A.7.6.20.1.2-2</w:t>
        </w:r>
        <w:r w:rsidRPr="00065D0C">
          <w:rPr>
            <w:rFonts w:eastAsia="Times New Roman"/>
          </w:rPr>
          <w:t xml:space="preserve"> (Cell specific test parameters for SSB based intra-frequency L1-RSRP LTM measurement without activated TCI state test in FR2). NR OTA Cell specific test parameters are provided in the table A.7.6.20.X.2-</w:t>
        </w:r>
      </w:ins>
      <w:ins w:id="39" w:author="Ericsson, Venkat" w:date="2026-01-29T18:43:00Z" w16du:dateUtc="2026-01-29T17:43:00Z">
        <w:r w:rsidR="00D94691">
          <w:rPr>
            <w:rFonts w:eastAsia="Times New Roman"/>
          </w:rPr>
          <w:t>2</w:t>
        </w:r>
      </w:ins>
      <w:ins w:id="40" w:author="Ericsson, Venkat" w:date="2026-01-29T18:10:00Z">
        <w:r w:rsidRPr="00065D0C">
          <w:rPr>
            <w:rFonts w:eastAsia="Times New Roman"/>
          </w:rPr>
          <w:t xml:space="preserve">. </w:t>
        </w:r>
      </w:ins>
    </w:p>
    <w:p w14:paraId="7247132D" w14:textId="77777777" w:rsidR="00065D0C" w:rsidRPr="00065D0C" w:rsidRDefault="00065D0C" w:rsidP="00065D0C">
      <w:pPr>
        <w:overflowPunct w:val="0"/>
        <w:autoSpaceDE w:val="0"/>
        <w:autoSpaceDN w:val="0"/>
        <w:adjustRightInd w:val="0"/>
        <w:rPr>
          <w:ins w:id="41" w:author="Ericsson, Venkat" w:date="2026-01-29T18:10:00Z"/>
          <w:rFonts w:eastAsia="Times New Roman"/>
        </w:rPr>
      </w:pPr>
      <w:ins w:id="42" w:author="Ericsson, Venkat" w:date="2026-01-29T18:10:00Z">
        <w:r w:rsidRPr="00065D0C">
          <w:rPr>
            <w:rFonts w:eastAsia="Times New Roman"/>
          </w:rPr>
          <w:t xml:space="preserve">In the test, the time offset between cells shall be within CP length. </w:t>
        </w:r>
      </w:ins>
    </w:p>
    <w:p w14:paraId="2BB789C1" w14:textId="77777777" w:rsidR="00065D0C" w:rsidRPr="00065D0C" w:rsidRDefault="00065D0C" w:rsidP="00065D0C">
      <w:pPr>
        <w:overflowPunct w:val="0"/>
        <w:autoSpaceDE w:val="0"/>
        <w:autoSpaceDN w:val="0"/>
        <w:adjustRightInd w:val="0"/>
        <w:rPr>
          <w:ins w:id="43" w:author="Ericsson, Venkat" w:date="2026-01-29T18:10:00Z"/>
          <w:rFonts w:eastAsia="Times New Roman"/>
        </w:rPr>
      </w:pPr>
      <w:ins w:id="44" w:author="Ericsson, Venkat" w:date="2026-01-29T18:10:00Z">
        <w:r w:rsidRPr="00065D0C">
          <w:rPr>
            <w:rFonts w:eastAsia="Times New Roman"/>
          </w:rPr>
          <w:t>In CSI measurement configuration, the UE is configured to perform L1-RSRP measurement on the CSI-</w:t>
        </w:r>
        <w:proofErr w:type="gramStart"/>
        <w:r w:rsidRPr="00065D0C">
          <w:rPr>
            <w:rFonts w:eastAsia="Times New Roman"/>
          </w:rPr>
          <w:t>RS</w:t>
        </w:r>
        <w:proofErr w:type="gramEnd"/>
        <w:r w:rsidRPr="00065D0C">
          <w:rPr>
            <w:rFonts w:eastAsia="Times New Roman"/>
          </w:rPr>
          <w:t xml:space="preserve"> but the UE shall not be configured to perform L1-RSRP measurements for the SSB specified in the section 9.14. </w:t>
        </w:r>
      </w:ins>
    </w:p>
    <w:p w14:paraId="7325C476" w14:textId="3B2C73E0" w:rsidR="00DF0C5D" w:rsidRDefault="00065D0C" w:rsidP="00065D0C">
      <w:pPr>
        <w:overflowPunct w:val="0"/>
        <w:autoSpaceDE w:val="0"/>
        <w:autoSpaceDN w:val="0"/>
        <w:adjustRightInd w:val="0"/>
        <w:rPr>
          <w:ins w:id="45" w:author="Ericsson, Venkat" w:date="2025-11-05T06:15:00Z" w16du:dateUtc="2025-11-05T05:15:00Z"/>
          <w:rFonts w:eastAsia="Times New Roman" w:cs="v4.2.0"/>
        </w:rPr>
      </w:pPr>
      <w:ins w:id="46" w:author="Ericsson, Venkat" w:date="2026-01-29T18:10:00Z">
        <w:r w:rsidRPr="00065D0C">
          <w:rPr>
            <w:rFonts w:eastAsia="Times New Roman"/>
          </w:rPr>
          <w:t>There are two sub-test cases in this test, Test 1 and Test 2. No gap patterns are configured in the test cases.</w:t>
        </w:r>
      </w:ins>
    </w:p>
    <w:p w14:paraId="46F694C7" w14:textId="7344BCFD" w:rsidR="00DF0C5D" w:rsidRPr="001E7B5E" w:rsidRDefault="00DF0C5D" w:rsidP="001E7B5E">
      <w:pPr>
        <w:pStyle w:val="ListParagraph"/>
        <w:numPr>
          <w:ilvl w:val="0"/>
          <w:numId w:val="21"/>
        </w:numPr>
        <w:overflowPunct w:val="0"/>
        <w:autoSpaceDE w:val="0"/>
        <w:autoSpaceDN w:val="0"/>
        <w:adjustRightInd w:val="0"/>
        <w:rPr>
          <w:ins w:id="47" w:author="Ericsson, Venkat" w:date="2025-11-05T06:15:00Z" w16du:dateUtc="2025-11-05T05:15:00Z"/>
          <w:rFonts w:eastAsia="Times New Roman" w:cs="v4.2.0"/>
        </w:rPr>
      </w:pPr>
      <w:ins w:id="48" w:author="Ericsson, Venkat" w:date="2025-11-05T06:15:00Z" w16du:dateUtc="2025-11-05T05:15:00Z">
        <w:r w:rsidRPr="001E7B5E">
          <w:rPr>
            <w:rFonts w:eastAsia="Times New Roman" w:cs="v4.2.0"/>
          </w:rPr>
          <w:t xml:space="preserve">Test 1: </w:t>
        </w:r>
      </w:ins>
      <w:ins w:id="49" w:author="Ericsson, Venkat" w:date="2025-11-05T06:16:00Z" w16du:dateUtc="2025-11-05T05:16:00Z">
        <w:r w:rsidR="001961F2" w:rsidRPr="001E7B5E">
          <w:rPr>
            <w:rFonts w:eastAsia="Times New Roman" w:cs="v4.2.0"/>
          </w:rPr>
          <w:t>P</w:t>
        </w:r>
      </w:ins>
      <w:ins w:id="50" w:author="Ericsson, Venkat" w:date="2025-11-05T06:15:00Z" w16du:dateUtc="2025-11-05T05:15:00Z">
        <w:r w:rsidRPr="001E7B5E">
          <w:rPr>
            <w:rFonts w:eastAsia="Times New Roman" w:cs="v4.2.0"/>
          </w:rPr>
          <w:t xml:space="preserve">eriodic </w:t>
        </w:r>
      </w:ins>
      <w:ins w:id="51" w:author="Ericsson, Venkat" w:date="2025-11-05T06:16:00Z" w16du:dateUtc="2025-11-05T05:16:00Z">
        <w:r w:rsidR="001961F2" w:rsidRPr="001E7B5E">
          <w:rPr>
            <w:rFonts w:eastAsia="Times New Roman" w:cs="v4.2.0"/>
          </w:rPr>
          <w:t>L1-RSRP reporting of CSI-RS</w:t>
        </w:r>
        <w:r w:rsidR="0011019B" w:rsidRPr="001E7B5E">
          <w:rPr>
            <w:rFonts w:eastAsia="Times New Roman" w:cs="v4.2.0"/>
          </w:rPr>
          <w:t xml:space="preserve">, when the SSB based L1-RSRP is not configured </w:t>
        </w:r>
      </w:ins>
    </w:p>
    <w:p w14:paraId="2CA17A94" w14:textId="74A6E3FA" w:rsidR="00DF0C5D" w:rsidRPr="001E7B5E" w:rsidRDefault="001961F2" w:rsidP="001E7B5E">
      <w:pPr>
        <w:pStyle w:val="ListParagraph"/>
        <w:numPr>
          <w:ilvl w:val="0"/>
          <w:numId w:val="21"/>
        </w:numPr>
        <w:overflowPunct w:val="0"/>
        <w:autoSpaceDE w:val="0"/>
        <w:autoSpaceDN w:val="0"/>
        <w:adjustRightInd w:val="0"/>
        <w:rPr>
          <w:ins w:id="52" w:author="Ericsson, Venkat" w:date="2025-11-05T06:15:00Z"/>
          <w:rFonts w:eastAsia="Times New Roman" w:cs="v4.2.0"/>
        </w:rPr>
      </w:pPr>
      <w:ins w:id="53" w:author="Ericsson, Venkat" w:date="2025-11-05T06:15:00Z" w16du:dateUtc="2025-11-05T05:15:00Z">
        <w:r w:rsidRPr="001E7B5E">
          <w:rPr>
            <w:rFonts w:eastAsia="Times New Roman" w:cs="v4.2.0"/>
          </w:rPr>
          <w:t>Test 2: Event triggered L1-RSRP</w:t>
        </w:r>
      </w:ins>
      <w:ins w:id="54" w:author="Ericsson, Venkat" w:date="2025-11-05T06:16:00Z" w16du:dateUtc="2025-11-05T05:16:00Z">
        <w:r w:rsidRPr="001E7B5E">
          <w:rPr>
            <w:rFonts w:eastAsia="Times New Roman" w:cs="v4.2.0"/>
          </w:rPr>
          <w:t xml:space="preserve"> reporting of CSI-RS, when the SSB based L1-RSRP is not configured</w:t>
        </w:r>
      </w:ins>
    </w:p>
    <w:p w14:paraId="589255E0" w14:textId="6327B567" w:rsidR="003D0055" w:rsidRDefault="003F6433" w:rsidP="003D0055">
      <w:pPr>
        <w:overflowPunct w:val="0"/>
        <w:autoSpaceDE w:val="0"/>
        <w:autoSpaceDN w:val="0"/>
        <w:adjustRightInd w:val="0"/>
        <w:rPr>
          <w:ins w:id="55" w:author="Ericsson, Venkat" w:date="2026-01-29T18:28:00Z" w16du:dateUtc="2026-01-29T17:28:00Z"/>
          <w:rFonts w:eastAsia="Times New Roman"/>
        </w:rPr>
      </w:pPr>
      <w:ins w:id="56" w:author="Ericsson, Venkat" w:date="2026-01-29T18:11:00Z">
        <w:r w:rsidRPr="003F6433">
          <w:rPr>
            <w:rFonts w:eastAsia="Times New Roman"/>
          </w:rPr>
          <w:t>If a UE supports both periodic reporting (</w:t>
        </w:r>
      </w:ins>
      <w:ins w:id="57" w:author="Ericsson, Venkat" w:date="2026-01-29T18:12:00Z" w16du:dateUtc="2026-01-29T17:12:00Z">
        <w:r>
          <w:rPr>
            <w:rFonts w:eastAsia="Times New Roman"/>
          </w:rPr>
          <w:t>test</w:t>
        </w:r>
        <w:r w:rsidR="00047CA6">
          <w:rPr>
            <w:rFonts w:eastAsia="Times New Roman"/>
          </w:rPr>
          <w:t xml:space="preserve">ed using </w:t>
        </w:r>
      </w:ins>
      <w:ins w:id="58" w:author="Ericsson, Venkat" w:date="2026-01-29T18:11:00Z">
        <w:r w:rsidRPr="003F6433">
          <w:rPr>
            <w:rFonts w:eastAsia="Times New Roman"/>
          </w:rPr>
          <w:t>Test 1) and event triggered reporting (</w:t>
        </w:r>
      </w:ins>
      <w:ins w:id="59" w:author="Ericsson, Venkat" w:date="2026-01-29T18:12:00Z" w16du:dateUtc="2026-01-29T17:12:00Z">
        <w:r w:rsidR="00047CA6">
          <w:rPr>
            <w:rFonts w:eastAsia="Times New Roman"/>
          </w:rPr>
          <w:t xml:space="preserve">tested using </w:t>
        </w:r>
      </w:ins>
      <w:ins w:id="60" w:author="Ericsson, Venkat" w:date="2026-01-29T18:11:00Z">
        <w:r w:rsidRPr="003F6433">
          <w:rPr>
            <w:rFonts w:eastAsia="Times New Roman"/>
          </w:rPr>
          <w:t>Test 2), UE needs to pass only event triggered reporting test (Test 2)</w:t>
        </w:r>
      </w:ins>
      <w:ins w:id="61" w:author="Ericsson, Venkat" w:date="2025-11-05T06:17:00Z" w16du:dateUtc="2025-11-05T05:17:00Z">
        <w:r w:rsidR="003C4424">
          <w:rPr>
            <w:rFonts w:eastAsia="Times New Roman"/>
          </w:rPr>
          <w:t xml:space="preserve">. Else, UE needs to pass the </w:t>
        </w:r>
      </w:ins>
      <w:ins w:id="62" w:author="Ericsson, Venkat" w:date="2025-11-05T06:18:00Z" w16du:dateUtc="2025-11-05T05:18:00Z">
        <w:r w:rsidR="003C4424">
          <w:rPr>
            <w:rFonts w:eastAsia="Times New Roman"/>
          </w:rPr>
          <w:t>respective</w:t>
        </w:r>
      </w:ins>
      <w:ins w:id="63" w:author="Ericsson, Venkat" w:date="2025-11-05T06:17:00Z" w16du:dateUtc="2025-11-05T05:17:00Z">
        <w:r w:rsidR="003C4424">
          <w:rPr>
            <w:rFonts w:eastAsia="Times New Roman"/>
          </w:rPr>
          <w:t xml:space="preserve"> test as its capa</w:t>
        </w:r>
      </w:ins>
      <w:ins w:id="64" w:author="Ericsson, Venkat" w:date="2025-11-05T06:18:00Z" w16du:dateUtc="2025-11-05T05:18:00Z">
        <w:r w:rsidR="003C4424">
          <w:rPr>
            <w:rFonts w:eastAsia="Times New Roman"/>
          </w:rPr>
          <w:t>bility reported.</w:t>
        </w:r>
      </w:ins>
    </w:p>
    <w:p w14:paraId="392DA96B" w14:textId="534E34F7" w:rsidR="00FE51D3" w:rsidRPr="00FE51D3" w:rsidRDefault="00A93B24" w:rsidP="003D0055">
      <w:pPr>
        <w:overflowPunct w:val="0"/>
        <w:autoSpaceDE w:val="0"/>
        <w:autoSpaceDN w:val="0"/>
        <w:adjustRightInd w:val="0"/>
        <w:rPr>
          <w:ins w:id="65" w:author="Ericsson, Venkat" w:date="2025-11-05T06:14:00Z" w16du:dateUtc="2025-11-05T05:14:00Z"/>
          <w:rFonts w:eastAsia="Times New Roman" w:cs="v4.2.0"/>
          <w:lang w:val="en-SE"/>
        </w:rPr>
      </w:pPr>
      <w:ins w:id="66" w:author="Ericsson, Venkat" w:date="2026-01-29T18:29:00Z" w16du:dateUtc="2026-01-29T17:29:00Z">
        <w:r>
          <w:rPr>
            <w:rFonts w:eastAsia="Times New Roman" w:cs="v4.2.0"/>
            <w:lang w:val="en-SE"/>
          </w:rPr>
          <w:t xml:space="preserve">Both the </w:t>
        </w:r>
      </w:ins>
      <w:ins w:id="67" w:author="Ericsson, Venkat" w:date="2026-01-29T18:28:00Z" w16du:dateUtc="2026-01-29T17:28:00Z">
        <w:r w:rsidR="00FE51D3">
          <w:rPr>
            <w:rFonts w:eastAsia="Times New Roman" w:cs="v4.2.0"/>
            <w:lang w:val="en-SE"/>
          </w:rPr>
          <w:t xml:space="preserve">Test 1 and </w:t>
        </w:r>
      </w:ins>
      <w:ins w:id="68" w:author="Ericsson, Venkat" w:date="2026-01-29T18:29:00Z" w16du:dateUtc="2026-01-29T17:29:00Z">
        <w:r w:rsidR="00FE51D3">
          <w:rPr>
            <w:rFonts w:eastAsia="Times New Roman" w:cs="v4.2.0"/>
            <w:lang w:val="en-SE"/>
          </w:rPr>
          <w:t>T</w:t>
        </w:r>
      </w:ins>
      <w:ins w:id="69" w:author="Ericsson, Venkat" w:date="2026-01-29T18:28:00Z" w16du:dateUtc="2026-01-29T17:28:00Z">
        <w:r w:rsidR="00FE51D3">
          <w:rPr>
            <w:rFonts w:eastAsia="Times New Roman" w:cs="v4.2.0"/>
            <w:lang w:val="en-SE"/>
          </w:rPr>
          <w:t>est 2</w:t>
        </w:r>
      </w:ins>
      <w:ins w:id="70" w:author="Ericsson, Venkat" w:date="2026-01-29T18:28:00Z">
        <w:r w:rsidR="00FE51D3" w:rsidRPr="00FE51D3">
          <w:rPr>
            <w:rFonts w:eastAsia="Times New Roman" w:cs="v4.2.0"/>
            <w:lang w:val="en-SE"/>
          </w:rPr>
          <w:t xml:space="preserve"> consist of two successive time periods with durations </w:t>
        </w:r>
      </w:ins>
      <w:ins w:id="71" w:author="Ericsson, Venkat" w:date="2026-01-29T18:29:00Z" w16du:dateUtc="2026-01-29T17:29:00Z">
        <w:r w:rsidRPr="00632388">
          <w:rPr>
            <w:rFonts w:eastAsia="Times New Roman" w:cs="v4.2.0"/>
          </w:rPr>
          <w:t>T1 and T2</w:t>
        </w:r>
      </w:ins>
      <w:ins w:id="72" w:author="Ericsson, Venkat" w:date="2026-01-29T18:28:00Z">
        <w:r w:rsidR="00FE51D3" w:rsidRPr="00FE51D3">
          <w:rPr>
            <w:rFonts w:eastAsia="Times New Roman" w:cs="v4.2.0"/>
            <w:lang w:val="en-SE"/>
          </w:rPr>
          <w:t>, during which the SSB</w:t>
        </w:r>
        <w:r w:rsidR="00FE51D3" w:rsidRPr="00FE51D3">
          <w:rPr>
            <w:rFonts w:eastAsia="Times New Roman" w:cs="v4.2.0"/>
            <w:lang w:val="en-SE"/>
          </w:rPr>
          <w:noBreakHyphen/>
          <w:t>RP of Cell 2 differs between the two periods.</w:t>
        </w:r>
      </w:ins>
      <w:ins w:id="73" w:author="Ericsson, Venkat" w:date="2026-01-29T18:31:00Z" w16du:dateUtc="2026-01-29T17:31:00Z">
        <w:r w:rsidR="002C6542">
          <w:rPr>
            <w:rFonts w:eastAsia="Times New Roman" w:cs="v4.2.0"/>
            <w:lang w:val="en-SE"/>
          </w:rPr>
          <w:t xml:space="preserve"> </w:t>
        </w:r>
        <w:r w:rsidR="002C6542" w:rsidRPr="00632388">
          <w:rPr>
            <w:rFonts w:eastAsia="Times New Roman" w:cs="v4.2.0"/>
          </w:rPr>
          <w:t>At the beginning of T2, SSB_RP of Cell 2 change to different values from T1. T2 starts at the beginning of a frame with an odd SFN</w:t>
        </w:r>
        <w:r w:rsidR="002C6542">
          <w:rPr>
            <w:rFonts w:eastAsia="Times New Roman" w:cs="v4.2.0"/>
          </w:rPr>
          <w:t>.</w:t>
        </w:r>
      </w:ins>
    </w:p>
    <w:p w14:paraId="537662F9" w14:textId="3FBEEC80" w:rsidR="00632388" w:rsidRPr="00632388" w:rsidRDefault="004D3B70" w:rsidP="00632388">
      <w:pPr>
        <w:overflowPunct w:val="0"/>
        <w:autoSpaceDE w:val="0"/>
        <w:autoSpaceDN w:val="0"/>
        <w:adjustRightInd w:val="0"/>
        <w:rPr>
          <w:ins w:id="74" w:author="Ericsson, Venkat" w:date="2025-11-05T06:11:00Z" w16du:dateUtc="2025-11-05T05:11:00Z"/>
          <w:rFonts w:eastAsia="Times New Roman"/>
        </w:rPr>
      </w:pPr>
      <w:ins w:id="75" w:author="Ericsson, Venkat" w:date="2025-11-05T06:20:00Z" w16du:dateUtc="2025-11-05T05:20:00Z">
        <w:r>
          <w:rPr>
            <w:rFonts w:eastAsia="Times New Roman"/>
          </w:rPr>
          <w:t xml:space="preserve">In </w:t>
        </w:r>
      </w:ins>
      <w:ins w:id="76" w:author="Ericsson, Venkat" w:date="2026-01-29T18:13:00Z" w16du:dateUtc="2026-01-29T17:13:00Z">
        <w:r w:rsidR="00AF4BA8">
          <w:rPr>
            <w:rFonts w:eastAsia="Times New Roman"/>
          </w:rPr>
          <w:t>T</w:t>
        </w:r>
      </w:ins>
      <w:ins w:id="77" w:author="Ericsson, Venkat" w:date="2025-11-05T06:20:00Z" w16du:dateUtc="2025-11-05T05:20:00Z">
        <w:r>
          <w:rPr>
            <w:rFonts w:eastAsia="Times New Roman"/>
          </w:rPr>
          <w:t xml:space="preserve">est 1, </w:t>
        </w:r>
      </w:ins>
      <w:ins w:id="78" w:author="Ericsson, Venkat" w:date="2026-01-29T18:30:00Z" w16du:dateUtc="2026-01-29T17:30:00Z">
        <w:r w:rsidR="00E06AE9">
          <w:rPr>
            <w:rFonts w:eastAsia="Times New Roman" w:cs="v4.2.0"/>
          </w:rPr>
          <w:t>the UE shall</w:t>
        </w:r>
        <w:r w:rsidR="00E06AE9" w:rsidRPr="00632388">
          <w:rPr>
            <w:rFonts w:eastAsia="Times New Roman" w:cs="v4.2.0"/>
          </w:rPr>
          <w:t xml:space="preserve"> report measurement results periodically</w:t>
        </w:r>
        <w:r w:rsidR="00E06AE9">
          <w:rPr>
            <w:rFonts w:eastAsia="Times New Roman" w:cs="v4.2.0"/>
          </w:rPr>
          <w:t>.</w:t>
        </w:r>
        <w:r w:rsidR="00E06AE9" w:rsidRPr="00632388">
          <w:rPr>
            <w:rFonts w:eastAsia="Times New Roman"/>
          </w:rPr>
          <w:t xml:space="preserve"> </w:t>
        </w:r>
      </w:ins>
      <w:ins w:id="79" w:author="Ericsson, Venkat" w:date="2025-11-05T06:11:00Z" w16du:dateUtc="2025-11-05T05:11:00Z">
        <w:r w:rsidR="00632388" w:rsidRPr="00632388">
          <w:rPr>
            <w:rFonts w:eastAsia="Times New Roman"/>
          </w:rPr>
          <w:t xml:space="preserve">Prior to the start of the time duration T1, </w:t>
        </w:r>
      </w:ins>
    </w:p>
    <w:p w14:paraId="7FBFD5AD" w14:textId="77777777" w:rsidR="00632388" w:rsidRPr="00632388" w:rsidRDefault="00632388" w:rsidP="00632388">
      <w:pPr>
        <w:overflowPunct w:val="0"/>
        <w:autoSpaceDE w:val="0"/>
        <w:autoSpaceDN w:val="0"/>
        <w:adjustRightInd w:val="0"/>
        <w:ind w:left="568" w:hanging="284"/>
        <w:rPr>
          <w:ins w:id="80" w:author="Ericsson, Venkat" w:date="2025-11-05T06:11:00Z" w16du:dateUtc="2025-11-05T05:11:00Z"/>
          <w:rFonts w:eastAsia="Times New Roman"/>
        </w:rPr>
      </w:pPr>
      <w:ins w:id="81" w:author="Ericsson, Venkat" w:date="2025-11-05T06:11:00Z" w16du:dateUtc="2025-11-05T05:11:00Z">
        <w:r w:rsidRPr="00632388">
          <w:rPr>
            <w:rFonts w:eastAsia="Times New Roman"/>
          </w:rPr>
          <w:t>-</w:t>
        </w:r>
        <w:r w:rsidRPr="00632388">
          <w:rPr>
            <w:rFonts w:eastAsia="Times New Roman"/>
          </w:rPr>
          <w:tab/>
          <w:t xml:space="preserve">UE is connected to Cell 1 (PCell) on </w:t>
        </w:r>
        <w:r w:rsidRPr="00632388">
          <w:rPr>
            <w:rFonts w:eastAsia="Times New Roman"/>
            <w:lang w:eastAsia="zh-CN"/>
          </w:rPr>
          <w:t>RF</w:t>
        </w:r>
        <w:r w:rsidRPr="00632388">
          <w:rPr>
            <w:rFonts w:eastAsia="Times New Roman"/>
          </w:rPr>
          <w:t xml:space="preserve"> channel 1 (PCC).</w:t>
        </w:r>
      </w:ins>
    </w:p>
    <w:p w14:paraId="7D754B46" w14:textId="6B5C77BE" w:rsidR="00632388" w:rsidRPr="00632388" w:rsidRDefault="00632388" w:rsidP="00632388">
      <w:pPr>
        <w:overflowPunct w:val="0"/>
        <w:autoSpaceDE w:val="0"/>
        <w:autoSpaceDN w:val="0"/>
        <w:adjustRightInd w:val="0"/>
        <w:ind w:left="568" w:hanging="284"/>
        <w:rPr>
          <w:ins w:id="82" w:author="Ericsson, Venkat" w:date="2025-11-05T06:11:00Z" w16du:dateUtc="2025-11-05T05:11:00Z"/>
          <w:rFonts w:eastAsia="Times New Roman"/>
        </w:rPr>
      </w:pPr>
      <w:ins w:id="83" w:author="Ericsson, Venkat" w:date="2025-11-05T06:11:00Z" w16du:dateUtc="2025-11-05T05:11:00Z">
        <w:r w:rsidRPr="00632388">
          <w:rPr>
            <w:rFonts w:eastAsia="Times New Roman"/>
          </w:rPr>
          <w:t>-</w:t>
        </w:r>
        <w:r w:rsidRPr="00632388">
          <w:rPr>
            <w:rFonts w:eastAsia="Times New Roman"/>
          </w:rPr>
          <w:tab/>
        </w:r>
        <w:r w:rsidRPr="00632388">
          <w:rPr>
            <w:rFonts w:eastAsia="Times New Roman"/>
            <w:lang w:eastAsia="zh-CN"/>
          </w:rPr>
          <w:t>A</w:t>
        </w:r>
        <w:r w:rsidRPr="00632388">
          <w:rPr>
            <w:rFonts w:eastAsia="Times New Roman"/>
          </w:rPr>
          <w:t xml:space="preserve"> measurement object is configured for the frequency of the PCell, and it is indicated to the UE that event-triggered reporting with Event A3 is used. </w:t>
        </w:r>
      </w:ins>
      <w:ins w:id="84" w:author="Ericsson, Venkat" w:date="2026-01-29T18:15:00Z">
        <w:r w:rsidR="00FB1D09" w:rsidRPr="00FB1D09">
          <w:rPr>
            <w:rFonts w:eastAsia="Times New Roman"/>
          </w:rPr>
          <w:t>Before the start of the T1, event is triggered, and UE has performed SSB based L3 measurement on Cell 2 and transmitted a measurement report for the Cell 2 with SSB Index</w:t>
        </w:r>
      </w:ins>
      <w:ins w:id="85" w:author="Ericsson, Venkat" w:date="2025-11-05T06:11:00Z" w16du:dateUtc="2025-11-05T05:11:00Z">
        <w:r w:rsidRPr="00632388">
          <w:rPr>
            <w:rFonts w:eastAsia="Times New Roman"/>
          </w:rPr>
          <w:t>.</w:t>
        </w:r>
      </w:ins>
    </w:p>
    <w:p w14:paraId="17D5BF55" w14:textId="77777777" w:rsidR="00632388" w:rsidRPr="00632388" w:rsidRDefault="00632388" w:rsidP="00632388">
      <w:pPr>
        <w:overflowPunct w:val="0"/>
        <w:autoSpaceDE w:val="0"/>
        <w:autoSpaceDN w:val="0"/>
        <w:adjustRightInd w:val="0"/>
        <w:ind w:left="568" w:hanging="284"/>
        <w:rPr>
          <w:ins w:id="86" w:author="Ericsson, Venkat" w:date="2025-11-05T06:11:00Z" w16du:dateUtc="2025-11-05T05:11:00Z"/>
          <w:rFonts w:eastAsia="Times New Roman"/>
          <w:i/>
          <w:iCs/>
          <w:lang w:eastAsia="ja-JP"/>
        </w:rPr>
      </w:pPr>
      <w:ins w:id="87" w:author="Ericsson, Venkat" w:date="2025-11-05T06:11:00Z" w16du:dateUtc="2025-11-05T05:11:00Z">
        <w:r w:rsidRPr="00632388">
          <w:rPr>
            <w:rFonts w:eastAsia="Times New Roman"/>
          </w:rPr>
          <w:t>-</w:t>
        </w:r>
        <w:r w:rsidRPr="00632388">
          <w:rPr>
            <w:rFonts w:eastAsia="Times New Roman"/>
          </w:rPr>
          <w:tab/>
          <w:t xml:space="preserve">UE is provided with </w:t>
        </w:r>
        <w:r w:rsidRPr="00632388">
          <w:rPr>
            <w:rFonts w:eastAsia="Times New Roman"/>
            <w:i/>
            <w:iCs/>
            <w:lang w:eastAsia="ja-JP"/>
          </w:rPr>
          <w:t xml:space="preserve">LTM-Candidate-r18 </w:t>
        </w:r>
        <w:r w:rsidRPr="00632388">
          <w:rPr>
            <w:rFonts w:eastAsia="Times New Roman"/>
          </w:rPr>
          <w:t>for Cell 2</w:t>
        </w:r>
        <w:r w:rsidRPr="00632388">
          <w:rPr>
            <w:rFonts w:eastAsia="Times New Roman"/>
            <w:i/>
            <w:iCs/>
            <w:lang w:eastAsia="ja-JP"/>
          </w:rPr>
          <w:t>.</w:t>
        </w:r>
      </w:ins>
    </w:p>
    <w:p w14:paraId="41B10601" w14:textId="487C80E4" w:rsidR="00632388" w:rsidRPr="00632388" w:rsidRDefault="00632388" w:rsidP="00632388">
      <w:pPr>
        <w:overflowPunct w:val="0"/>
        <w:autoSpaceDE w:val="0"/>
        <w:autoSpaceDN w:val="0"/>
        <w:adjustRightInd w:val="0"/>
        <w:ind w:left="568" w:hanging="284"/>
        <w:rPr>
          <w:ins w:id="88" w:author="Ericsson, Venkat" w:date="2025-11-05T06:11:00Z" w16du:dateUtc="2025-11-05T05:11:00Z"/>
          <w:rFonts w:eastAsia="Times New Roman" w:cs="v4.2.0"/>
        </w:rPr>
      </w:pPr>
      <w:ins w:id="89" w:author="Ericsson, Venkat" w:date="2025-11-05T06:11:00Z" w16du:dateUtc="2025-11-05T05:11:00Z">
        <w:r w:rsidRPr="00632388">
          <w:rPr>
            <w:rFonts w:eastAsia="Times New Roman"/>
          </w:rPr>
          <w:t>-</w:t>
        </w:r>
        <w:r w:rsidRPr="00632388">
          <w:rPr>
            <w:rFonts w:eastAsia="Times New Roman"/>
          </w:rPr>
          <w:tab/>
        </w:r>
      </w:ins>
      <w:ins w:id="90" w:author="Ericsson, Venkat" w:date="2026-01-29T18:20:00Z">
        <w:r w:rsidR="00DF35D5" w:rsidRPr="00DF35D5">
          <w:rPr>
            <w:rFonts w:eastAsia="Times New Roman"/>
            <w:i/>
            <w:iCs/>
          </w:rPr>
          <w:t>LTM-NZP-CSI-RS-ResourceSet-r19</w:t>
        </w:r>
        <w:r w:rsidR="00DF35D5" w:rsidRPr="00DF35D5">
          <w:rPr>
            <w:rFonts w:eastAsia="Times New Roman"/>
          </w:rPr>
          <w:t xml:space="preserve"> is provided to the UE to configure periodic L1-RSRP on CSI-RS </w:t>
        </w:r>
      </w:ins>
      <w:ins w:id="91" w:author="Ericsson, Venkat" w:date="2026-01-29T18:23:00Z" w16du:dateUtc="2026-01-29T17:23:00Z">
        <w:r w:rsidR="003C2AA4">
          <w:rPr>
            <w:rFonts w:eastAsia="Times New Roman"/>
          </w:rPr>
          <w:t xml:space="preserve">and the </w:t>
        </w:r>
      </w:ins>
      <w:ins w:id="92" w:author="Ericsson, Venkat" w:date="2026-01-29T18:21:00Z" w16du:dateUtc="2026-01-29T17:21:00Z">
        <w:r w:rsidR="00A86F4A" w:rsidRPr="00632388">
          <w:rPr>
            <w:rFonts w:eastAsia="Times New Roman"/>
          </w:rPr>
          <w:tab/>
        </w:r>
      </w:ins>
      <w:ins w:id="93" w:author="Ericsson, Venkat" w:date="2025-11-05T06:11:00Z" w16du:dateUtc="2025-11-05T05:11:00Z">
        <w:r w:rsidRPr="00632388">
          <w:rPr>
            <w:rFonts w:eastAsia="Times New Roman"/>
          </w:rPr>
          <w:t xml:space="preserve">UE is configured with </w:t>
        </w:r>
      </w:ins>
      <w:ins w:id="94" w:author="Ericsson, Venkat" w:date="2026-01-29T18:22:00Z" w16du:dateUtc="2026-01-29T17:22:00Z">
        <w:r w:rsidR="00A86F4A" w:rsidRPr="00632388">
          <w:rPr>
            <w:rFonts w:eastAsia="Times New Roman"/>
          </w:rPr>
          <w:t>PUCCH format 2</w:t>
        </w:r>
        <w:r w:rsidR="00A86F4A">
          <w:rPr>
            <w:rFonts w:eastAsia="Times New Roman"/>
          </w:rPr>
          <w:t xml:space="preserve"> to transmit </w:t>
        </w:r>
      </w:ins>
      <w:ins w:id="95" w:author="Ericsson, Venkat" w:date="2025-11-05T06:18:00Z" w16du:dateUtc="2025-11-05T05:18:00Z">
        <w:r w:rsidR="00C35A8D">
          <w:rPr>
            <w:rFonts w:eastAsia="Times New Roman"/>
          </w:rPr>
          <w:t>CS</w:t>
        </w:r>
      </w:ins>
      <w:ins w:id="96" w:author="Ericsson, Venkat" w:date="2025-11-05T06:19:00Z" w16du:dateUtc="2025-11-05T05:19:00Z">
        <w:r w:rsidR="00C35A8D">
          <w:rPr>
            <w:rFonts w:eastAsia="Times New Roman"/>
          </w:rPr>
          <w:t>I</w:t>
        </w:r>
      </w:ins>
      <w:ins w:id="97" w:author="Ericsson, Venkat" w:date="2026-01-29T18:23:00Z" w16du:dateUtc="2026-01-29T17:23:00Z">
        <w:r w:rsidR="00A86F4A">
          <w:rPr>
            <w:rFonts w:eastAsia="Times New Roman"/>
          </w:rPr>
          <w:t>-</w:t>
        </w:r>
      </w:ins>
      <w:ins w:id="98" w:author="Ericsson, Venkat" w:date="2025-11-05T06:19:00Z" w16du:dateUtc="2025-11-05T05:19:00Z">
        <w:r w:rsidR="00C35A8D">
          <w:rPr>
            <w:rFonts w:eastAsia="Times New Roman"/>
          </w:rPr>
          <w:t>RS</w:t>
        </w:r>
      </w:ins>
      <w:ins w:id="99" w:author="Ericsson, Venkat" w:date="2025-11-05T06:11:00Z" w16du:dateUtc="2025-11-05T05:11:00Z">
        <w:r w:rsidRPr="00632388">
          <w:rPr>
            <w:rFonts w:eastAsia="Times New Roman"/>
          </w:rPr>
          <w:t>-based periodic L1-RSRP measurement reports on candidate cell (Cell 2).</w:t>
        </w:r>
      </w:ins>
      <w:ins w:id="100" w:author="Ericsson, Venkat" w:date="2025-11-05T06:19:00Z" w16du:dateUtc="2025-11-05T05:19:00Z">
        <w:r w:rsidR="002D4624">
          <w:rPr>
            <w:rFonts w:eastAsia="Times New Roman"/>
          </w:rPr>
          <w:t xml:space="preserve"> </w:t>
        </w:r>
      </w:ins>
      <w:ins w:id="101" w:author="Ericsson, Venkat" w:date="2026-01-29T18:39:00Z" w16du:dateUtc="2026-01-29T17:39:00Z">
        <w:r w:rsidR="001E52AC">
          <w:rPr>
            <w:rFonts w:eastAsia="Times New Roman"/>
          </w:rPr>
          <w:t>UE is not configured with SSB based L1-RSRP on the Cell 2.</w:t>
        </w:r>
      </w:ins>
    </w:p>
    <w:p w14:paraId="3F402C1B" w14:textId="33EF93F5" w:rsidR="00632388" w:rsidRDefault="00632388" w:rsidP="00632388">
      <w:pPr>
        <w:widowControl w:val="0"/>
        <w:overflowPunct w:val="0"/>
        <w:autoSpaceDE w:val="0"/>
        <w:autoSpaceDN w:val="0"/>
        <w:adjustRightInd w:val="0"/>
        <w:rPr>
          <w:ins w:id="102" w:author="Ericsson, Venkat" w:date="2025-11-05T06:21:00Z" w16du:dateUtc="2025-11-05T05:21:00Z"/>
          <w:rFonts w:eastAsia="Times New Roman" w:cs="v4.2.0"/>
        </w:rPr>
      </w:pPr>
    </w:p>
    <w:p w14:paraId="25FB6913" w14:textId="61D45521" w:rsidR="00170F45" w:rsidRPr="00632388" w:rsidRDefault="00170F45" w:rsidP="00170F45">
      <w:pPr>
        <w:widowControl w:val="0"/>
        <w:overflowPunct w:val="0"/>
        <w:autoSpaceDE w:val="0"/>
        <w:autoSpaceDN w:val="0"/>
        <w:adjustRightInd w:val="0"/>
        <w:rPr>
          <w:ins w:id="103" w:author="Ericsson, Venkat" w:date="2026-01-29T18:26:00Z" w16du:dateUtc="2026-01-29T17:26:00Z"/>
          <w:rFonts w:eastAsia="Times New Roman" w:cs="v4.2.0"/>
        </w:rPr>
      </w:pPr>
    </w:p>
    <w:p w14:paraId="35435D11" w14:textId="42CABAE5" w:rsidR="004D3B70" w:rsidRPr="00632388" w:rsidRDefault="004D3B70" w:rsidP="004D3B70">
      <w:pPr>
        <w:overflowPunct w:val="0"/>
        <w:autoSpaceDE w:val="0"/>
        <w:autoSpaceDN w:val="0"/>
        <w:adjustRightInd w:val="0"/>
        <w:rPr>
          <w:ins w:id="104" w:author="Ericsson, Venkat" w:date="2025-11-05T06:21:00Z" w16du:dateUtc="2025-11-05T05:21:00Z"/>
          <w:rFonts w:eastAsia="Times New Roman"/>
        </w:rPr>
      </w:pPr>
      <w:ins w:id="105" w:author="Ericsson, Venkat" w:date="2025-11-05T06:21:00Z" w16du:dateUtc="2025-11-05T05:21:00Z">
        <w:r>
          <w:rPr>
            <w:rFonts w:eastAsia="Times New Roman"/>
          </w:rPr>
          <w:lastRenderedPageBreak/>
          <w:t xml:space="preserve">In </w:t>
        </w:r>
      </w:ins>
      <w:ins w:id="106" w:author="Ericsson, Venkat" w:date="2026-01-29T18:33:00Z" w16du:dateUtc="2026-01-29T17:33:00Z">
        <w:r w:rsidR="00BF029D">
          <w:rPr>
            <w:rFonts w:eastAsia="Times New Roman"/>
          </w:rPr>
          <w:t>T</w:t>
        </w:r>
      </w:ins>
      <w:ins w:id="107" w:author="Ericsson, Venkat" w:date="2025-11-05T06:21:00Z" w16du:dateUtc="2025-11-05T05:21:00Z">
        <w:r>
          <w:rPr>
            <w:rFonts w:eastAsia="Times New Roman"/>
          </w:rPr>
          <w:t xml:space="preserve">est </w:t>
        </w:r>
      </w:ins>
      <w:ins w:id="108" w:author="Ericsson, Venkat" w:date="2025-11-05T06:24:00Z" w16du:dateUtc="2025-11-05T05:24:00Z">
        <w:r w:rsidR="00FC736B">
          <w:rPr>
            <w:rFonts w:eastAsia="Times New Roman"/>
          </w:rPr>
          <w:t>2</w:t>
        </w:r>
      </w:ins>
      <w:ins w:id="109" w:author="Ericsson, Venkat" w:date="2025-11-05T06:21:00Z" w16du:dateUtc="2025-11-05T05:21:00Z">
        <w:r>
          <w:rPr>
            <w:rFonts w:eastAsia="Times New Roman"/>
          </w:rPr>
          <w:t xml:space="preserve">, </w:t>
        </w:r>
      </w:ins>
      <w:ins w:id="110" w:author="Ericsson, Venkat" w:date="2026-01-29T18:33:00Z" w16du:dateUtc="2026-01-29T17:33:00Z">
        <w:r w:rsidR="00BF029D">
          <w:rPr>
            <w:rFonts w:eastAsia="Times New Roman" w:cs="v4.2.0"/>
          </w:rPr>
          <w:t>the UE shall</w:t>
        </w:r>
        <w:r w:rsidR="00BF029D" w:rsidRPr="00632388">
          <w:rPr>
            <w:rFonts w:eastAsia="Times New Roman" w:cs="v4.2.0"/>
          </w:rPr>
          <w:t xml:space="preserve"> report measurement results </w:t>
        </w:r>
        <w:r w:rsidR="00BF029D">
          <w:rPr>
            <w:rFonts w:eastAsia="Times New Roman" w:cs="v4.2.0"/>
          </w:rPr>
          <w:t xml:space="preserve">only when the event condition is met. </w:t>
        </w:r>
      </w:ins>
      <w:ins w:id="111" w:author="Ericsson, Venkat" w:date="2025-11-05T06:21:00Z" w16du:dateUtc="2025-11-05T05:21:00Z">
        <w:r w:rsidRPr="00632388">
          <w:rPr>
            <w:rFonts w:eastAsia="Times New Roman"/>
          </w:rPr>
          <w:t xml:space="preserve">Prior to the start of the time duration T1, </w:t>
        </w:r>
      </w:ins>
    </w:p>
    <w:p w14:paraId="7456251F" w14:textId="77777777" w:rsidR="004D3B70" w:rsidRPr="00632388" w:rsidRDefault="004D3B70" w:rsidP="004D3B70">
      <w:pPr>
        <w:overflowPunct w:val="0"/>
        <w:autoSpaceDE w:val="0"/>
        <w:autoSpaceDN w:val="0"/>
        <w:adjustRightInd w:val="0"/>
        <w:ind w:left="568" w:hanging="284"/>
        <w:rPr>
          <w:ins w:id="112" w:author="Ericsson, Venkat" w:date="2025-11-05T06:21:00Z" w16du:dateUtc="2025-11-05T05:21:00Z"/>
          <w:rFonts w:eastAsia="Times New Roman"/>
        </w:rPr>
      </w:pPr>
      <w:ins w:id="113" w:author="Ericsson, Venkat" w:date="2025-11-05T06:21:00Z" w16du:dateUtc="2025-11-05T05:21:00Z">
        <w:r w:rsidRPr="00632388">
          <w:rPr>
            <w:rFonts w:eastAsia="Times New Roman"/>
          </w:rPr>
          <w:t>-</w:t>
        </w:r>
        <w:r w:rsidRPr="00632388">
          <w:rPr>
            <w:rFonts w:eastAsia="Times New Roman"/>
          </w:rPr>
          <w:tab/>
          <w:t xml:space="preserve">UE is connected to Cell 1 (PCell) on </w:t>
        </w:r>
        <w:r w:rsidRPr="00632388">
          <w:rPr>
            <w:rFonts w:eastAsia="Times New Roman"/>
            <w:lang w:eastAsia="zh-CN"/>
          </w:rPr>
          <w:t>RF</w:t>
        </w:r>
        <w:r w:rsidRPr="00632388">
          <w:rPr>
            <w:rFonts w:eastAsia="Times New Roman"/>
          </w:rPr>
          <w:t xml:space="preserve"> channel 1 (PCC).</w:t>
        </w:r>
      </w:ins>
    </w:p>
    <w:p w14:paraId="27DB0F33" w14:textId="54DFB7C1" w:rsidR="004D3B70" w:rsidRPr="00632388" w:rsidRDefault="004D3B70" w:rsidP="004D3B70">
      <w:pPr>
        <w:overflowPunct w:val="0"/>
        <w:autoSpaceDE w:val="0"/>
        <w:autoSpaceDN w:val="0"/>
        <w:adjustRightInd w:val="0"/>
        <w:ind w:left="568" w:hanging="284"/>
        <w:rPr>
          <w:ins w:id="114" w:author="Ericsson, Venkat" w:date="2025-11-05T06:21:00Z" w16du:dateUtc="2025-11-05T05:21:00Z"/>
          <w:rFonts w:eastAsia="Times New Roman"/>
        </w:rPr>
      </w:pPr>
      <w:ins w:id="115" w:author="Ericsson, Venkat" w:date="2025-11-05T06:21:00Z" w16du:dateUtc="2025-11-05T05:21:00Z">
        <w:r w:rsidRPr="00632388">
          <w:rPr>
            <w:rFonts w:eastAsia="Times New Roman"/>
          </w:rPr>
          <w:t>-</w:t>
        </w:r>
        <w:r w:rsidRPr="00632388">
          <w:rPr>
            <w:rFonts w:eastAsia="Times New Roman"/>
          </w:rPr>
          <w:tab/>
        </w:r>
        <w:r w:rsidRPr="00632388">
          <w:rPr>
            <w:rFonts w:eastAsia="Times New Roman"/>
            <w:lang w:eastAsia="zh-CN"/>
          </w:rPr>
          <w:t>A</w:t>
        </w:r>
        <w:r w:rsidRPr="00632388">
          <w:rPr>
            <w:rFonts w:eastAsia="Times New Roman"/>
          </w:rPr>
          <w:t xml:space="preserve"> measurement object is configured for the frequency of the PCell, and it is indicated to the UE that event-triggered reporting with Event A3 is used. </w:t>
        </w:r>
      </w:ins>
      <w:ins w:id="116" w:author="Ericsson, Venkat" w:date="2026-01-29T18:33:00Z">
        <w:r w:rsidR="001E2E32" w:rsidRPr="001E2E32">
          <w:rPr>
            <w:rFonts w:eastAsia="Times New Roman"/>
          </w:rPr>
          <w:t>Before the start of the T1, event is triggered, and UE has performed SSB based L3 measurement on Cell 2 and transmitted a measurement report for the Cell 2 with SSB Index</w:t>
        </w:r>
      </w:ins>
      <w:ins w:id="117" w:author="Ericsson, Venkat" w:date="2025-11-05T06:21:00Z" w16du:dateUtc="2025-11-05T05:21:00Z">
        <w:r w:rsidRPr="00632388">
          <w:rPr>
            <w:rFonts w:eastAsia="Times New Roman"/>
          </w:rPr>
          <w:t>.</w:t>
        </w:r>
      </w:ins>
    </w:p>
    <w:p w14:paraId="19E2D199" w14:textId="77777777" w:rsidR="004D3B70" w:rsidRPr="00632388" w:rsidRDefault="004D3B70" w:rsidP="004D3B70">
      <w:pPr>
        <w:overflowPunct w:val="0"/>
        <w:autoSpaceDE w:val="0"/>
        <w:autoSpaceDN w:val="0"/>
        <w:adjustRightInd w:val="0"/>
        <w:ind w:left="568" w:hanging="284"/>
        <w:rPr>
          <w:ins w:id="118" w:author="Ericsson, Venkat" w:date="2025-11-05T06:21:00Z" w16du:dateUtc="2025-11-05T05:21:00Z"/>
          <w:rFonts w:eastAsia="Times New Roman"/>
          <w:i/>
          <w:iCs/>
          <w:lang w:eastAsia="ja-JP"/>
        </w:rPr>
      </w:pPr>
      <w:ins w:id="119" w:author="Ericsson, Venkat" w:date="2025-11-05T06:21:00Z" w16du:dateUtc="2025-11-05T05:21:00Z">
        <w:r w:rsidRPr="00632388">
          <w:rPr>
            <w:rFonts w:eastAsia="Times New Roman"/>
          </w:rPr>
          <w:t>-</w:t>
        </w:r>
        <w:r w:rsidRPr="00632388">
          <w:rPr>
            <w:rFonts w:eastAsia="Times New Roman"/>
          </w:rPr>
          <w:tab/>
          <w:t xml:space="preserve">UE is provided with </w:t>
        </w:r>
        <w:r w:rsidRPr="00632388">
          <w:rPr>
            <w:rFonts w:eastAsia="Times New Roman"/>
            <w:i/>
            <w:iCs/>
            <w:lang w:eastAsia="ja-JP"/>
          </w:rPr>
          <w:t xml:space="preserve">LTM-Candidate-r18 </w:t>
        </w:r>
        <w:r w:rsidRPr="00632388">
          <w:rPr>
            <w:rFonts w:eastAsia="Times New Roman"/>
          </w:rPr>
          <w:t>for Cell 2</w:t>
        </w:r>
        <w:r w:rsidRPr="00632388">
          <w:rPr>
            <w:rFonts w:eastAsia="Times New Roman"/>
            <w:i/>
            <w:iCs/>
            <w:lang w:eastAsia="ja-JP"/>
          </w:rPr>
          <w:t>.</w:t>
        </w:r>
      </w:ins>
    </w:p>
    <w:p w14:paraId="2D8FABA8" w14:textId="5AB61769" w:rsidR="004D3B70" w:rsidRDefault="004D3B70" w:rsidP="004D3B70">
      <w:pPr>
        <w:overflowPunct w:val="0"/>
        <w:autoSpaceDE w:val="0"/>
        <w:autoSpaceDN w:val="0"/>
        <w:adjustRightInd w:val="0"/>
        <w:ind w:left="568" w:hanging="284"/>
        <w:rPr>
          <w:ins w:id="120" w:author="Ericsson, Venkat" w:date="2026-02-12T22:38:00Z" w16du:dateUtc="2026-02-12T21:38:00Z"/>
          <w:rFonts w:eastAsia="Times New Roman"/>
        </w:rPr>
      </w:pPr>
      <w:ins w:id="121" w:author="Ericsson, Venkat" w:date="2025-11-05T06:21:00Z" w16du:dateUtc="2025-11-05T05:21:00Z">
        <w:r w:rsidRPr="00632388">
          <w:rPr>
            <w:rFonts w:eastAsia="Times New Roman"/>
          </w:rPr>
          <w:t>-</w:t>
        </w:r>
        <w:r w:rsidRPr="00632388">
          <w:rPr>
            <w:rFonts w:eastAsia="Times New Roman"/>
          </w:rPr>
          <w:tab/>
        </w:r>
      </w:ins>
      <w:ins w:id="122" w:author="Ericsson, Venkat" w:date="2026-01-29T18:35:00Z">
        <w:r w:rsidR="005F7D24" w:rsidRPr="005F7D24">
          <w:rPr>
            <w:rFonts w:eastAsia="Times New Roman"/>
            <w:i/>
            <w:iCs/>
          </w:rPr>
          <w:t>LTM-NZP-CSI-RS-ResourceSet-r19</w:t>
        </w:r>
        <w:r w:rsidR="005F7D24" w:rsidRPr="005F7D24">
          <w:rPr>
            <w:rFonts w:eastAsia="Times New Roman"/>
          </w:rPr>
          <w:t xml:space="preserve"> is provided to the UE to configure event triggered L1-RSRP on the CSI-RS</w:t>
        </w:r>
      </w:ins>
      <w:ins w:id="123" w:author="Ericsson, Venkat" w:date="2026-01-29T18:36:00Z" w16du:dateUtc="2026-01-29T17:36:00Z">
        <w:r w:rsidR="005F7D24">
          <w:rPr>
            <w:rFonts w:eastAsia="Times New Roman"/>
          </w:rPr>
          <w:t xml:space="preserve">. </w:t>
        </w:r>
      </w:ins>
      <w:ins w:id="124" w:author="Ericsson, Venkat" w:date="2025-11-05T06:21:00Z" w16du:dateUtc="2025-11-05T05:21:00Z">
        <w:r w:rsidRPr="00632388">
          <w:rPr>
            <w:rFonts w:eastAsia="Times New Roman"/>
          </w:rPr>
          <w:t xml:space="preserve">UE is configured with </w:t>
        </w:r>
      </w:ins>
      <w:ins w:id="125" w:author="Ericsson, Venkat" w:date="2025-11-05T06:24:00Z" w16du:dateUtc="2025-11-05T05:24:00Z">
        <w:r w:rsidR="00707368">
          <w:rPr>
            <w:rFonts w:eastAsia="Times New Roman"/>
          </w:rPr>
          <w:t>event triggered</w:t>
        </w:r>
      </w:ins>
      <w:ins w:id="126" w:author="Ericsson, Venkat" w:date="2025-11-05T06:21:00Z" w16du:dateUtc="2025-11-05T05:21:00Z">
        <w:r w:rsidRPr="00632388">
          <w:rPr>
            <w:rFonts w:eastAsia="Times New Roman"/>
          </w:rPr>
          <w:t xml:space="preserve"> L1-RSRP measurement reports on candidate cell (Cell 2) </w:t>
        </w:r>
      </w:ins>
      <w:ins w:id="127" w:author="Ericsson, Venkat" w:date="2025-11-05T06:25:00Z" w16du:dateUtc="2025-11-05T05:25:00Z">
        <w:r w:rsidR="00707368">
          <w:rPr>
            <w:rFonts w:eastAsia="Times New Roman"/>
          </w:rPr>
          <w:t>using the MAC CE</w:t>
        </w:r>
      </w:ins>
      <w:ins w:id="128" w:author="Ericsson, Venkat" w:date="2025-11-05T06:21:00Z" w16du:dateUtc="2025-11-05T05:21:00Z">
        <w:r w:rsidRPr="00632388">
          <w:rPr>
            <w:rFonts w:eastAsia="Times New Roman"/>
          </w:rPr>
          <w:t>.</w:t>
        </w:r>
        <w:r>
          <w:rPr>
            <w:rFonts w:eastAsia="Times New Roman"/>
          </w:rPr>
          <w:t xml:space="preserve"> UE is not configured with SSB based L1-RSRP on the Cell 2.</w:t>
        </w:r>
      </w:ins>
    </w:p>
    <w:p w14:paraId="4DA52B15" w14:textId="6454BF96" w:rsidR="003E1BA4" w:rsidRPr="00636431" w:rsidRDefault="003E1BA4" w:rsidP="00C43EE7">
      <w:pPr>
        <w:overflowPunct w:val="0"/>
        <w:autoSpaceDE w:val="0"/>
        <w:autoSpaceDN w:val="0"/>
        <w:adjustRightInd w:val="0"/>
        <w:rPr>
          <w:rFonts w:eastAsia="Times New Roman"/>
          <w:lang w:val="en-SE"/>
        </w:rPr>
      </w:pPr>
      <w:ins w:id="129" w:author="Ericsson, Venkat" w:date="2026-02-12T22:38:00Z" w16du:dateUtc="2026-02-12T21:38:00Z">
        <w:r>
          <w:rPr>
            <w:rFonts w:eastAsia="Times New Roman"/>
          </w:rPr>
          <w:t xml:space="preserve">In Test 2, </w:t>
        </w:r>
      </w:ins>
      <w:ins w:id="130" w:author="Ericsson, Venkat" w:date="2026-02-12T22:39:00Z" w16du:dateUtc="2026-02-12T21:39:00Z">
        <w:r>
          <w:rPr>
            <w:rFonts w:eastAsia="Times New Roman" w:cs="v4.2.0"/>
          </w:rPr>
          <w:t>after the start time of T2</w:t>
        </w:r>
      </w:ins>
      <w:ins w:id="131" w:author="Ericsson, Venkat" w:date="2026-02-12T22:38:00Z" w16du:dateUtc="2026-02-12T21:38:00Z">
        <w:r w:rsidRPr="00632388">
          <w:rPr>
            <w:rFonts w:eastAsia="Times New Roman"/>
          </w:rPr>
          <w:t>,</w:t>
        </w:r>
      </w:ins>
      <w:ins w:id="132" w:author="Ericsson, Venkat" w:date="2026-02-12T22:39:00Z" w16du:dateUtc="2026-02-12T21:39:00Z">
        <w:r>
          <w:rPr>
            <w:rFonts w:eastAsia="Times New Roman"/>
          </w:rPr>
          <w:t xml:space="preserve"> </w:t>
        </w:r>
      </w:ins>
      <w:ins w:id="133" w:author="Ericsson, Venkat" w:date="2026-02-12T22:40:00Z">
        <w:r w:rsidR="00636431" w:rsidRPr="00636431">
          <w:rPr>
            <w:rFonts w:eastAsia="Times New Roman"/>
            <w:lang w:val="en-SE"/>
          </w:rPr>
          <w:t>the UE has no available UL data and receives no UL scheduling</w:t>
        </w:r>
      </w:ins>
      <w:ins w:id="134" w:author="Ericsson, Venkat" w:date="2026-02-12T22:40:00Z" w16du:dateUtc="2026-02-12T21:40:00Z">
        <w:r w:rsidR="00636431">
          <w:rPr>
            <w:rFonts w:eastAsia="Times New Roman"/>
            <w:lang w:val="en-SE"/>
          </w:rPr>
          <w:t>.</w:t>
        </w:r>
      </w:ins>
      <w:ins w:id="135" w:author="Ericsson, Venkat" w:date="2026-02-12T23:01:00Z" w16du:dateUtc="2026-02-12T22:01:00Z">
        <w:r w:rsidR="00A80E2F">
          <w:rPr>
            <w:rFonts w:eastAsia="Times New Roman"/>
            <w:lang w:val="en-SE"/>
          </w:rPr>
          <w:t xml:space="preserve"> </w:t>
        </w:r>
      </w:ins>
      <w:ins w:id="136" w:author="Ericsson, Venkat" w:date="2026-02-12T23:02:00Z" w16du:dateUtc="2026-02-12T22:02:00Z">
        <w:r w:rsidR="00A80E2F">
          <w:rPr>
            <w:rFonts w:eastAsia="Times New Roman"/>
            <w:lang w:val="en-SE"/>
          </w:rPr>
          <w:t>Scheduling</w:t>
        </w:r>
      </w:ins>
      <w:ins w:id="137" w:author="Ericsson, Venkat" w:date="2026-02-12T23:01:00Z" w16du:dateUtc="2026-02-12T22:01:00Z">
        <w:r w:rsidR="00A80E2F">
          <w:rPr>
            <w:rFonts w:eastAsia="Times New Roman"/>
            <w:lang w:val="en-SE"/>
          </w:rPr>
          <w:t xml:space="preserve"> request </w:t>
        </w:r>
      </w:ins>
      <w:ins w:id="138" w:author="Ericsson, Venkat" w:date="2026-02-12T23:02:00Z" w16du:dateUtc="2026-02-12T22:02:00Z">
        <w:r w:rsidR="00A80E2F">
          <w:rPr>
            <w:rFonts w:eastAsia="Times New Roman"/>
            <w:lang w:val="en-SE"/>
          </w:rPr>
          <w:t xml:space="preserve">resources are </w:t>
        </w:r>
      </w:ins>
      <w:ins w:id="139" w:author="Ericsson, Venkat" w:date="2026-02-12T23:03:00Z" w16du:dateUtc="2026-02-12T22:03:00Z">
        <w:r w:rsidR="00C43EE7">
          <w:rPr>
            <w:rFonts w:eastAsia="Times New Roman"/>
            <w:lang w:val="en-SE"/>
          </w:rPr>
          <w:t>configured,</w:t>
        </w:r>
      </w:ins>
      <w:ins w:id="140" w:author="Ericsson, Venkat" w:date="2026-02-12T23:02:00Z" w16du:dateUtc="2026-02-12T22:02:00Z">
        <w:r w:rsidR="00A80E2F">
          <w:rPr>
            <w:rFonts w:eastAsia="Times New Roman"/>
            <w:lang w:val="en-SE"/>
          </w:rPr>
          <w:t xml:space="preserve"> and the periodicity of SR resources is 10ms.</w:t>
        </w:r>
      </w:ins>
    </w:p>
    <w:p w14:paraId="7BB1F57E" w14:textId="77777777" w:rsidR="005430D3" w:rsidRPr="00632388" w:rsidRDefault="005430D3" w:rsidP="004D3B70">
      <w:pPr>
        <w:overflowPunct w:val="0"/>
        <w:autoSpaceDE w:val="0"/>
        <w:autoSpaceDN w:val="0"/>
        <w:adjustRightInd w:val="0"/>
        <w:ind w:left="568" w:hanging="284"/>
        <w:rPr>
          <w:ins w:id="141" w:author="Ericsson, Venkat" w:date="2025-11-05T06:21:00Z" w16du:dateUtc="2025-11-05T05:21:00Z"/>
          <w:rFonts w:eastAsia="Times New Roman"/>
        </w:rPr>
      </w:pPr>
    </w:p>
    <w:p w14:paraId="69E4E4F5" w14:textId="4C1F381A" w:rsidR="00373335" w:rsidRPr="00373335" w:rsidRDefault="00373335" w:rsidP="00373335">
      <w:pPr>
        <w:overflowPunct w:val="0"/>
        <w:autoSpaceDE w:val="0"/>
        <w:autoSpaceDN w:val="0"/>
        <w:adjustRightInd w:val="0"/>
        <w:spacing w:before="60"/>
        <w:jc w:val="center"/>
        <w:rPr>
          <w:ins w:id="142" w:author="Ericsson, Venkat" w:date="2025-11-05T06:48:00Z" w16du:dateUtc="2025-11-05T05:48:00Z"/>
          <w:rFonts w:ascii="Arial" w:eastAsia="Times New Roman" w:hAnsi="Arial"/>
          <w:b/>
        </w:rPr>
      </w:pPr>
      <w:ins w:id="143" w:author="Ericsson, Venkat" w:date="2025-11-05T06:48:00Z" w16du:dateUtc="2025-11-05T05:48:00Z">
        <w:r w:rsidRPr="00373335">
          <w:rPr>
            <w:rFonts w:ascii="Arial" w:eastAsia="Times New Roman" w:hAnsi="Arial"/>
            <w:b/>
          </w:rPr>
          <w:t xml:space="preserve">Table </w:t>
        </w:r>
      </w:ins>
      <w:ins w:id="144" w:author="Ericsson, Venkat" w:date="2025-11-05T06:49:00Z" w16du:dateUtc="2025-11-05T05:49:00Z">
        <w:r w:rsidR="00975E5C">
          <w:rPr>
            <w:rFonts w:ascii="Arial" w:eastAsia="Times New Roman" w:hAnsi="Arial"/>
            <w:b/>
          </w:rPr>
          <w:t>A.7.6.20.X</w:t>
        </w:r>
      </w:ins>
      <w:ins w:id="145" w:author="Ericsson, Venkat" w:date="2025-11-05T06:48:00Z" w16du:dateUtc="2025-11-05T05:48:00Z">
        <w:r w:rsidRPr="00373335">
          <w:rPr>
            <w:rFonts w:ascii="Arial" w:eastAsia="Times New Roman" w:hAnsi="Arial"/>
            <w:b/>
          </w:rPr>
          <w:t>.2-1</w:t>
        </w:r>
        <w:r w:rsidRPr="00373335">
          <w:rPr>
            <w:rFonts w:ascii="Arial" w:eastAsia="Times New Roman" w:hAnsi="Arial" w:cs="v4.2.0"/>
            <w:b/>
          </w:rPr>
          <w:t>: General test parameters for</w:t>
        </w:r>
        <w:r w:rsidRPr="00373335">
          <w:rPr>
            <w:rFonts w:ascii="Arial" w:eastAsia="Times New Roman" w:hAnsi="Arial"/>
            <w:b/>
          </w:rPr>
          <w:t xml:space="preserve"> </w:t>
        </w:r>
        <w:r>
          <w:rPr>
            <w:rFonts w:ascii="Arial" w:eastAsia="Times New Roman" w:hAnsi="Arial"/>
            <w:b/>
          </w:rPr>
          <w:t>CSI-RS</w:t>
        </w:r>
        <w:r w:rsidRPr="00373335">
          <w:rPr>
            <w:rFonts w:ascii="Arial" w:eastAsia="Times New Roman" w:hAnsi="Arial"/>
            <w:b/>
          </w:rPr>
          <w:t xml:space="preserve"> based intra-frequency L1-RSRP LTM measurement </w:t>
        </w:r>
        <w:r w:rsidRPr="00373335">
          <w:rPr>
            <w:rFonts w:ascii="Arial" w:eastAsia="Times New Roman" w:hAnsi="Arial"/>
            <w:b/>
            <w:snapToGrid w:val="0"/>
          </w:rPr>
          <w:t>with</w:t>
        </w:r>
        <w:r w:rsidRPr="00373335">
          <w:rPr>
            <w:rFonts w:ascii="Arial" w:eastAsia="Times New Roman" w:hAnsi="Arial"/>
            <w:b/>
            <w:snapToGrid w:val="0"/>
            <w:lang w:eastAsia="zh-CN"/>
          </w:rPr>
          <w:t>out</w:t>
        </w:r>
        <w:r w:rsidRPr="00373335">
          <w:rPr>
            <w:rFonts w:ascii="Arial" w:eastAsia="Times New Roman" w:hAnsi="Arial"/>
            <w:b/>
            <w:snapToGrid w:val="0"/>
          </w:rPr>
          <w:t xml:space="preserve"> activated TCI state</w:t>
        </w:r>
        <w:r w:rsidRPr="00373335">
          <w:rPr>
            <w:rFonts w:ascii="Arial" w:eastAsia="Times New Roman" w:hAnsi="Arial"/>
            <w:b/>
          </w:rPr>
          <w:t xml:space="preserve"> test in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380"/>
        <w:gridCol w:w="2986"/>
        <w:gridCol w:w="657"/>
        <w:gridCol w:w="1065"/>
        <w:gridCol w:w="1065"/>
        <w:gridCol w:w="2480"/>
      </w:tblGrid>
      <w:tr w:rsidR="00373335" w:rsidRPr="00373335" w14:paraId="53D4FA72" w14:textId="77777777" w:rsidTr="001655ED">
        <w:trPr>
          <w:cantSplit/>
          <w:tblHeader/>
          <w:jc w:val="center"/>
          <w:ins w:id="146" w:author="Ericsson, Venkat" w:date="2025-11-05T06:48:00Z"/>
        </w:trPr>
        <w:tc>
          <w:tcPr>
            <w:tcW w:w="2266" w:type="pct"/>
            <w:gridSpan w:val="2"/>
            <w:tcBorders>
              <w:top w:val="single" w:sz="2" w:space="0" w:color="auto"/>
              <w:left w:val="single" w:sz="2" w:space="0" w:color="auto"/>
              <w:bottom w:val="nil"/>
              <w:right w:val="single" w:sz="2" w:space="0" w:color="auto"/>
            </w:tcBorders>
            <w:hideMark/>
          </w:tcPr>
          <w:p w14:paraId="0D308537" w14:textId="77777777" w:rsidR="00373335" w:rsidRPr="00373335" w:rsidRDefault="00373335" w:rsidP="00373335">
            <w:pPr>
              <w:overflowPunct w:val="0"/>
              <w:autoSpaceDE w:val="0"/>
              <w:autoSpaceDN w:val="0"/>
              <w:adjustRightInd w:val="0"/>
              <w:spacing w:after="0" w:line="256" w:lineRule="auto"/>
              <w:jc w:val="center"/>
              <w:rPr>
                <w:ins w:id="147" w:author="Ericsson, Venkat" w:date="2025-11-05T06:48:00Z" w16du:dateUtc="2025-11-05T05:48:00Z"/>
                <w:rFonts w:ascii="Arial" w:eastAsia="Times New Roman" w:hAnsi="Arial"/>
                <w:b/>
                <w:sz w:val="18"/>
              </w:rPr>
            </w:pPr>
            <w:ins w:id="148" w:author="Ericsson, Venkat" w:date="2025-11-05T06:48:00Z" w16du:dateUtc="2025-11-05T05:48:00Z">
              <w:r w:rsidRPr="00373335">
                <w:rPr>
                  <w:rFonts w:ascii="Arial" w:eastAsia="Times New Roman" w:hAnsi="Arial"/>
                  <w:b/>
                  <w:sz w:val="18"/>
                </w:rPr>
                <w:t>Parameter</w:t>
              </w:r>
            </w:ins>
          </w:p>
        </w:tc>
        <w:tc>
          <w:tcPr>
            <w:tcW w:w="341" w:type="pct"/>
            <w:tcBorders>
              <w:top w:val="single" w:sz="2" w:space="0" w:color="auto"/>
              <w:left w:val="single" w:sz="2" w:space="0" w:color="auto"/>
              <w:bottom w:val="nil"/>
              <w:right w:val="single" w:sz="2" w:space="0" w:color="auto"/>
            </w:tcBorders>
            <w:hideMark/>
          </w:tcPr>
          <w:p w14:paraId="19734C46" w14:textId="77777777" w:rsidR="00373335" w:rsidRPr="00373335" w:rsidRDefault="00373335" w:rsidP="00373335">
            <w:pPr>
              <w:overflowPunct w:val="0"/>
              <w:autoSpaceDE w:val="0"/>
              <w:autoSpaceDN w:val="0"/>
              <w:adjustRightInd w:val="0"/>
              <w:spacing w:after="0" w:line="256" w:lineRule="auto"/>
              <w:jc w:val="center"/>
              <w:rPr>
                <w:ins w:id="149" w:author="Ericsson, Venkat" w:date="2025-11-05T06:48:00Z" w16du:dateUtc="2025-11-05T05:48:00Z"/>
                <w:rFonts w:ascii="Arial" w:eastAsia="Times New Roman" w:hAnsi="Arial"/>
                <w:b/>
                <w:sz w:val="18"/>
              </w:rPr>
            </w:pPr>
            <w:ins w:id="150" w:author="Ericsson, Venkat" w:date="2025-11-05T06:48:00Z" w16du:dateUtc="2025-11-05T05:48:00Z">
              <w:r w:rsidRPr="00373335">
                <w:rPr>
                  <w:rFonts w:ascii="Arial" w:eastAsia="Times New Roman" w:hAnsi="Arial"/>
                  <w:b/>
                  <w:sz w:val="18"/>
                </w:rPr>
                <w:t>Unit</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7741E33B" w14:textId="77777777" w:rsidR="00373335" w:rsidRPr="00373335" w:rsidRDefault="00373335" w:rsidP="00373335">
            <w:pPr>
              <w:overflowPunct w:val="0"/>
              <w:autoSpaceDE w:val="0"/>
              <w:autoSpaceDN w:val="0"/>
              <w:adjustRightInd w:val="0"/>
              <w:spacing w:after="0" w:line="256" w:lineRule="auto"/>
              <w:jc w:val="center"/>
              <w:rPr>
                <w:ins w:id="151" w:author="Ericsson, Venkat" w:date="2025-11-05T06:48:00Z" w16du:dateUtc="2025-11-05T05:48:00Z"/>
                <w:rFonts w:ascii="Arial" w:eastAsia="Times New Roman" w:hAnsi="Arial"/>
                <w:b/>
                <w:sz w:val="18"/>
              </w:rPr>
            </w:pPr>
            <w:ins w:id="152" w:author="Ericsson, Venkat" w:date="2025-11-05T06:48:00Z" w16du:dateUtc="2025-11-05T05:48:00Z">
              <w:r w:rsidRPr="00373335">
                <w:rPr>
                  <w:rFonts w:ascii="Arial" w:eastAsia="Times New Roman" w:hAnsi="Arial"/>
                  <w:b/>
                  <w:sz w:val="18"/>
                </w:rPr>
                <w:t>Value</w:t>
              </w:r>
            </w:ins>
          </w:p>
        </w:tc>
        <w:tc>
          <w:tcPr>
            <w:tcW w:w="1288" w:type="pct"/>
            <w:tcBorders>
              <w:top w:val="single" w:sz="2" w:space="0" w:color="auto"/>
              <w:left w:val="single" w:sz="2" w:space="0" w:color="auto"/>
              <w:bottom w:val="nil"/>
              <w:right w:val="single" w:sz="2" w:space="0" w:color="auto"/>
            </w:tcBorders>
            <w:hideMark/>
          </w:tcPr>
          <w:p w14:paraId="35B74B6A" w14:textId="77777777" w:rsidR="00373335" w:rsidRPr="00373335" w:rsidRDefault="00373335" w:rsidP="00373335">
            <w:pPr>
              <w:overflowPunct w:val="0"/>
              <w:autoSpaceDE w:val="0"/>
              <w:autoSpaceDN w:val="0"/>
              <w:adjustRightInd w:val="0"/>
              <w:spacing w:after="0" w:line="256" w:lineRule="auto"/>
              <w:jc w:val="center"/>
              <w:rPr>
                <w:ins w:id="153" w:author="Ericsson, Venkat" w:date="2025-11-05T06:48:00Z" w16du:dateUtc="2025-11-05T05:48:00Z"/>
                <w:rFonts w:ascii="Arial" w:eastAsia="Times New Roman" w:hAnsi="Arial"/>
                <w:b/>
                <w:sz w:val="18"/>
              </w:rPr>
            </w:pPr>
            <w:ins w:id="154" w:author="Ericsson, Venkat" w:date="2025-11-05T06:48:00Z" w16du:dateUtc="2025-11-05T05:48:00Z">
              <w:r w:rsidRPr="00373335">
                <w:rPr>
                  <w:rFonts w:ascii="Arial" w:eastAsia="Times New Roman" w:hAnsi="Arial"/>
                  <w:b/>
                  <w:sz w:val="18"/>
                </w:rPr>
                <w:t>Comment</w:t>
              </w:r>
            </w:ins>
          </w:p>
        </w:tc>
      </w:tr>
      <w:tr w:rsidR="00373335" w:rsidRPr="00373335" w14:paraId="241BE216" w14:textId="77777777" w:rsidTr="001655ED">
        <w:trPr>
          <w:cantSplit/>
          <w:tblHeader/>
          <w:jc w:val="center"/>
          <w:ins w:id="155" w:author="Ericsson, Venkat" w:date="2025-11-05T06:48:00Z"/>
        </w:trPr>
        <w:tc>
          <w:tcPr>
            <w:tcW w:w="2266" w:type="pct"/>
            <w:gridSpan w:val="2"/>
            <w:tcBorders>
              <w:top w:val="nil"/>
              <w:left w:val="single" w:sz="2" w:space="0" w:color="auto"/>
              <w:bottom w:val="single" w:sz="4" w:space="0" w:color="auto"/>
              <w:right w:val="single" w:sz="2" w:space="0" w:color="auto"/>
            </w:tcBorders>
            <w:vAlign w:val="center"/>
            <w:hideMark/>
          </w:tcPr>
          <w:p w14:paraId="2C98D88F" w14:textId="77777777" w:rsidR="00373335" w:rsidRPr="00373335" w:rsidRDefault="00373335" w:rsidP="00373335">
            <w:pPr>
              <w:overflowPunct w:val="0"/>
              <w:autoSpaceDE w:val="0"/>
              <w:autoSpaceDN w:val="0"/>
              <w:adjustRightInd w:val="0"/>
              <w:rPr>
                <w:ins w:id="156" w:author="Ericsson, Venkat" w:date="2025-11-05T06:48:00Z" w16du:dateUtc="2025-11-05T05:48:00Z"/>
                <w:rFonts w:eastAsia="Times New Roman"/>
              </w:rPr>
            </w:pPr>
          </w:p>
        </w:tc>
        <w:tc>
          <w:tcPr>
            <w:tcW w:w="341" w:type="pct"/>
            <w:tcBorders>
              <w:top w:val="nil"/>
              <w:left w:val="single" w:sz="2" w:space="0" w:color="auto"/>
              <w:bottom w:val="single" w:sz="2" w:space="0" w:color="auto"/>
              <w:right w:val="single" w:sz="2" w:space="0" w:color="auto"/>
            </w:tcBorders>
            <w:vAlign w:val="center"/>
            <w:hideMark/>
          </w:tcPr>
          <w:p w14:paraId="7EB8A410" w14:textId="77777777" w:rsidR="00373335" w:rsidRPr="00373335" w:rsidRDefault="00373335" w:rsidP="00373335">
            <w:pPr>
              <w:spacing w:after="0" w:line="256" w:lineRule="auto"/>
              <w:rPr>
                <w:ins w:id="157" w:author="Ericsson, Venkat" w:date="2025-11-05T06:48:00Z" w16du:dateUtc="2025-11-05T05:48:00Z"/>
                <w:rFonts w:ascii="Calibri" w:hAnsi="Calibri"/>
                <w:lang w:val="en-SE" w:eastAsia="ko-KR"/>
              </w:rPr>
            </w:pPr>
          </w:p>
        </w:tc>
        <w:tc>
          <w:tcPr>
            <w:tcW w:w="553" w:type="pct"/>
            <w:tcBorders>
              <w:top w:val="single" w:sz="2" w:space="0" w:color="auto"/>
              <w:left w:val="single" w:sz="2" w:space="0" w:color="auto"/>
              <w:bottom w:val="single" w:sz="2" w:space="0" w:color="auto"/>
              <w:right w:val="single" w:sz="2" w:space="0" w:color="auto"/>
            </w:tcBorders>
            <w:hideMark/>
          </w:tcPr>
          <w:p w14:paraId="0C7AE9E9" w14:textId="77777777" w:rsidR="00373335" w:rsidRPr="00373335" w:rsidRDefault="00373335" w:rsidP="00373335">
            <w:pPr>
              <w:overflowPunct w:val="0"/>
              <w:autoSpaceDE w:val="0"/>
              <w:autoSpaceDN w:val="0"/>
              <w:adjustRightInd w:val="0"/>
              <w:spacing w:after="0" w:line="256" w:lineRule="auto"/>
              <w:jc w:val="center"/>
              <w:rPr>
                <w:ins w:id="158" w:author="Ericsson, Venkat" w:date="2025-11-05T06:48:00Z" w16du:dateUtc="2025-11-05T05:48:00Z"/>
                <w:rFonts w:ascii="Arial" w:eastAsia="Times New Roman" w:hAnsi="Arial"/>
                <w:b/>
                <w:sz w:val="18"/>
              </w:rPr>
            </w:pPr>
            <w:ins w:id="159" w:author="Ericsson, Venkat" w:date="2025-11-05T06:48:00Z" w16du:dateUtc="2025-11-05T05:48:00Z">
              <w:r w:rsidRPr="00373335">
                <w:rPr>
                  <w:rFonts w:ascii="Arial" w:eastAsia="Times New Roman" w:hAnsi="Arial"/>
                  <w:b/>
                  <w:sz w:val="18"/>
                  <w:lang w:eastAsia="zh-CN"/>
                </w:rPr>
                <w:t>Test</w:t>
              </w:r>
              <w:r w:rsidRPr="00373335">
                <w:rPr>
                  <w:rFonts w:ascii="Arial" w:eastAsia="Times New Roman" w:hAnsi="Arial"/>
                  <w:b/>
                  <w:sz w:val="18"/>
                </w:rPr>
                <w:t xml:space="preserve"> 1</w:t>
              </w:r>
            </w:ins>
          </w:p>
        </w:tc>
        <w:tc>
          <w:tcPr>
            <w:tcW w:w="553" w:type="pct"/>
            <w:tcBorders>
              <w:top w:val="single" w:sz="2" w:space="0" w:color="auto"/>
              <w:left w:val="single" w:sz="2" w:space="0" w:color="auto"/>
              <w:bottom w:val="single" w:sz="2" w:space="0" w:color="auto"/>
              <w:right w:val="single" w:sz="2" w:space="0" w:color="auto"/>
            </w:tcBorders>
            <w:hideMark/>
          </w:tcPr>
          <w:p w14:paraId="626C38EE" w14:textId="77777777" w:rsidR="00373335" w:rsidRPr="00373335" w:rsidRDefault="00373335" w:rsidP="00373335">
            <w:pPr>
              <w:overflowPunct w:val="0"/>
              <w:autoSpaceDE w:val="0"/>
              <w:autoSpaceDN w:val="0"/>
              <w:adjustRightInd w:val="0"/>
              <w:spacing w:after="0" w:line="256" w:lineRule="auto"/>
              <w:jc w:val="center"/>
              <w:rPr>
                <w:ins w:id="160" w:author="Ericsson, Venkat" w:date="2025-11-05T06:48:00Z" w16du:dateUtc="2025-11-05T05:48:00Z"/>
                <w:rFonts w:ascii="Arial" w:eastAsia="Times New Roman" w:hAnsi="Arial"/>
                <w:b/>
                <w:sz w:val="18"/>
              </w:rPr>
            </w:pPr>
            <w:ins w:id="161" w:author="Ericsson, Venkat" w:date="2025-11-05T06:48:00Z" w16du:dateUtc="2025-11-05T05:48:00Z">
              <w:r w:rsidRPr="00373335">
                <w:rPr>
                  <w:rFonts w:ascii="Arial" w:eastAsia="Times New Roman" w:hAnsi="Arial"/>
                  <w:b/>
                  <w:sz w:val="18"/>
                  <w:lang w:eastAsia="zh-CN"/>
                </w:rPr>
                <w:t>Test</w:t>
              </w:r>
              <w:r w:rsidRPr="00373335">
                <w:rPr>
                  <w:rFonts w:ascii="Arial" w:eastAsia="Times New Roman" w:hAnsi="Arial"/>
                  <w:b/>
                  <w:sz w:val="18"/>
                </w:rPr>
                <w:t xml:space="preserve"> 2</w:t>
              </w:r>
            </w:ins>
          </w:p>
        </w:tc>
        <w:tc>
          <w:tcPr>
            <w:tcW w:w="1288" w:type="pct"/>
            <w:tcBorders>
              <w:top w:val="nil"/>
              <w:left w:val="single" w:sz="2" w:space="0" w:color="auto"/>
              <w:bottom w:val="single" w:sz="2" w:space="0" w:color="auto"/>
              <w:right w:val="single" w:sz="2" w:space="0" w:color="auto"/>
            </w:tcBorders>
            <w:vAlign w:val="center"/>
            <w:hideMark/>
          </w:tcPr>
          <w:p w14:paraId="6CD0DF85" w14:textId="77777777" w:rsidR="00373335" w:rsidRPr="00373335" w:rsidRDefault="00373335" w:rsidP="00373335">
            <w:pPr>
              <w:overflowPunct w:val="0"/>
              <w:autoSpaceDE w:val="0"/>
              <w:autoSpaceDN w:val="0"/>
              <w:adjustRightInd w:val="0"/>
              <w:rPr>
                <w:ins w:id="162" w:author="Ericsson, Venkat" w:date="2025-11-05T06:48:00Z" w16du:dateUtc="2025-11-05T05:48:00Z"/>
                <w:rFonts w:eastAsia="Times New Roman"/>
              </w:rPr>
            </w:pPr>
          </w:p>
        </w:tc>
      </w:tr>
      <w:tr w:rsidR="00373335" w:rsidRPr="00373335" w14:paraId="025539EE" w14:textId="77777777" w:rsidTr="001655ED">
        <w:trPr>
          <w:cantSplit/>
          <w:jc w:val="center"/>
          <w:ins w:id="163" w:author="Ericsson, Venkat" w:date="2025-11-05T06:48:00Z"/>
        </w:trPr>
        <w:tc>
          <w:tcPr>
            <w:tcW w:w="2266" w:type="pct"/>
            <w:gridSpan w:val="2"/>
            <w:tcBorders>
              <w:top w:val="single" w:sz="4" w:space="0" w:color="auto"/>
              <w:left w:val="single" w:sz="4" w:space="0" w:color="auto"/>
              <w:bottom w:val="single" w:sz="2" w:space="0" w:color="auto"/>
              <w:right w:val="single" w:sz="2" w:space="0" w:color="auto"/>
            </w:tcBorders>
            <w:hideMark/>
          </w:tcPr>
          <w:p w14:paraId="5CBD27B4" w14:textId="77777777" w:rsidR="00373335" w:rsidRPr="00373335" w:rsidRDefault="00373335" w:rsidP="00373335">
            <w:pPr>
              <w:overflowPunct w:val="0"/>
              <w:autoSpaceDE w:val="0"/>
              <w:autoSpaceDN w:val="0"/>
              <w:adjustRightInd w:val="0"/>
              <w:spacing w:after="0" w:line="256" w:lineRule="auto"/>
              <w:rPr>
                <w:ins w:id="164" w:author="Ericsson, Venkat" w:date="2025-11-05T06:48:00Z" w16du:dateUtc="2025-11-05T05:48:00Z"/>
                <w:rFonts w:ascii="Arial" w:eastAsia="Times New Roman" w:hAnsi="Arial"/>
                <w:sz w:val="18"/>
              </w:rPr>
            </w:pPr>
            <w:ins w:id="165" w:author="Ericsson, Venkat" w:date="2025-11-05T06:48:00Z" w16du:dateUtc="2025-11-05T05:48:00Z">
              <w:r w:rsidRPr="00373335">
                <w:rPr>
                  <w:rFonts w:ascii="Arial" w:eastAsia="Times New Roman" w:hAnsi="Arial"/>
                  <w:sz w:val="18"/>
                </w:rPr>
                <w:t>Active cell</w:t>
              </w:r>
            </w:ins>
          </w:p>
        </w:tc>
        <w:tc>
          <w:tcPr>
            <w:tcW w:w="341" w:type="pct"/>
            <w:tcBorders>
              <w:top w:val="single" w:sz="2" w:space="0" w:color="auto"/>
              <w:left w:val="single" w:sz="2" w:space="0" w:color="auto"/>
              <w:bottom w:val="single" w:sz="2" w:space="0" w:color="auto"/>
              <w:right w:val="single" w:sz="2" w:space="0" w:color="auto"/>
            </w:tcBorders>
          </w:tcPr>
          <w:p w14:paraId="5FA909B1" w14:textId="77777777" w:rsidR="00373335" w:rsidRPr="00373335" w:rsidRDefault="00373335" w:rsidP="00373335">
            <w:pPr>
              <w:overflowPunct w:val="0"/>
              <w:autoSpaceDE w:val="0"/>
              <w:autoSpaceDN w:val="0"/>
              <w:adjustRightInd w:val="0"/>
              <w:spacing w:after="0" w:line="256" w:lineRule="auto"/>
              <w:jc w:val="center"/>
              <w:rPr>
                <w:ins w:id="166"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2E5BB51" w14:textId="77777777" w:rsidR="00373335" w:rsidRPr="00373335" w:rsidRDefault="00373335" w:rsidP="00373335">
            <w:pPr>
              <w:overflowPunct w:val="0"/>
              <w:autoSpaceDE w:val="0"/>
              <w:autoSpaceDN w:val="0"/>
              <w:adjustRightInd w:val="0"/>
              <w:spacing w:after="0" w:line="256" w:lineRule="auto"/>
              <w:jc w:val="center"/>
              <w:rPr>
                <w:ins w:id="167" w:author="Ericsson, Venkat" w:date="2025-11-05T06:48:00Z" w16du:dateUtc="2025-11-05T05:48:00Z"/>
                <w:rFonts w:ascii="Arial" w:eastAsia="Times New Roman" w:hAnsi="Arial"/>
                <w:sz w:val="18"/>
              </w:rPr>
            </w:pPr>
            <w:ins w:id="168" w:author="Ericsson, Venkat" w:date="2025-11-05T06:48:00Z" w16du:dateUtc="2025-11-05T05:48:00Z">
              <w:r w:rsidRPr="00373335">
                <w:rPr>
                  <w:rFonts w:ascii="Arial" w:eastAsia="Times New Roman" w:hAnsi="Arial"/>
                  <w:sz w:val="18"/>
                </w:rPr>
                <w:t>Cell 1</w:t>
              </w:r>
            </w:ins>
          </w:p>
        </w:tc>
        <w:tc>
          <w:tcPr>
            <w:tcW w:w="1288" w:type="pct"/>
            <w:tcBorders>
              <w:top w:val="single" w:sz="2" w:space="0" w:color="auto"/>
              <w:left w:val="single" w:sz="2" w:space="0" w:color="auto"/>
              <w:bottom w:val="single" w:sz="2" w:space="0" w:color="auto"/>
              <w:right w:val="single" w:sz="2" w:space="0" w:color="auto"/>
            </w:tcBorders>
          </w:tcPr>
          <w:p w14:paraId="72500177" w14:textId="77777777" w:rsidR="00373335" w:rsidRPr="00373335" w:rsidRDefault="00373335" w:rsidP="00373335">
            <w:pPr>
              <w:overflowPunct w:val="0"/>
              <w:autoSpaceDE w:val="0"/>
              <w:autoSpaceDN w:val="0"/>
              <w:adjustRightInd w:val="0"/>
              <w:spacing w:after="0" w:line="256" w:lineRule="auto"/>
              <w:rPr>
                <w:ins w:id="169" w:author="Ericsson, Venkat" w:date="2025-11-05T06:48:00Z" w16du:dateUtc="2025-11-05T05:48:00Z"/>
                <w:rFonts w:ascii="Arial" w:eastAsia="Times New Roman" w:hAnsi="Arial"/>
                <w:sz w:val="18"/>
              </w:rPr>
            </w:pPr>
          </w:p>
        </w:tc>
      </w:tr>
      <w:tr w:rsidR="00373335" w:rsidRPr="00373335" w14:paraId="1ABB204A" w14:textId="77777777" w:rsidTr="001655ED">
        <w:trPr>
          <w:cantSplit/>
          <w:jc w:val="center"/>
          <w:ins w:id="170" w:author="Ericsson, Venkat" w:date="2025-11-05T06:48:00Z"/>
        </w:trPr>
        <w:tc>
          <w:tcPr>
            <w:tcW w:w="2266" w:type="pct"/>
            <w:gridSpan w:val="2"/>
            <w:tcBorders>
              <w:top w:val="single" w:sz="2" w:space="0" w:color="auto"/>
              <w:left w:val="single" w:sz="4" w:space="0" w:color="auto"/>
              <w:bottom w:val="single" w:sz="4" w:space="0" w:color="auto"/>
              <w:right w:val="single" w:sz="2" w:space="0" w:color="auto"/>
            </w:tcBorders>
            <w:hideMark/>
          </w:tcPr>
          <w:p w14:paraId="1A9C1124" w14:textId="77777777" w:rsidR="00373335" w:rsidRPr="00373335" w:rsidRDefault="00373335" w:rsidP="00373335">
            <w:pPr>
              <w:overflowPunct w:val="0"/>
              <w:autoSpaceDE w:val="0"/>
              <w:autoSpaceDN w:val="0"/>
              <w:adjustRightInd w:val="0"/>
              <w:spacing w:after="0" w:line="256" w:lineRule="auto"/>
              <w:rPr>
                <w:ins w:id="171" w:author="Ericsson, Venkat" w:date="2025-11-05T06:48:00Z" w16du:dateUtc="2025-11-05T05:48:00Z"/>
                <w:rFonts w:ascii="Arial" w:eastAsia="Times New Roman" w:hAnsi="Arial"/>
                <w:sz w:val="18"/>
              </w:rPr>
            </w:pPr>
            <w:ins w:id="172" w:author="Ericsson, Venkat" w:date="2025-11-05T06:48:00Z" w16du:dateUtc="2025-11-05T05:48:00Z">
              <w:r w:rsidRPr="00373335">
                <w:rPr>
                  <w:rFonts w:ascii="Arial" w:eastAsia="Times New Roman" w:hAnsi="Arial"/>
                  <w:sz w:val="18"/>
                </w:rPr>
                <w:t>Neighbouring cell</w:t>
              </w:r>
            </w:ins>
          </w:p>
        </w:tc>
        <w:tc>
          <w:tcPr>
            <w:tcW w:w="341" w:type="pct"/>
            <w:tcBorders>
              <w:top w:val="single" w:sz="2" w:space="0" w:color="auto"/>
              <w:left w:val="single" w:sz="2" w:space="0" w:color="auto"/>
              <w:bottom w:val="single" w:sz="2" w:space="0" w:color="auto"/>
              <w:right w:val="single" w:sz="2" w:space="0" w:color="auto"/>
            </w:tcBorders>
          </w:tcPr>
          <w:p w14:paraId="704A55F6" w14:textId="77777777" w:rsidR="00373335" w:rsidRPr="00373335" w:rsidRDefault="00373335" w:rsidP="00373335">
            <w:pPr>
              <w:overflowPunct w:val="0"/>
              <w:autoSpaceDE w:val="0"/>
              <w:autoSpaceDN w:val="0"/>
              <w:adjustRightInd w:val="0"/>
              <w:spacing w:after="0" w:line="256" w:lineRule="auto"/>
              <w:jc w:val="center"/>
              <w:rPr>
                <w:ins w:id="173"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6ED0C4F0" w14:textId="77777777" w:rsidR="00373335" w:rsidRPr="00373335" w:rsidRDefault="00373335" w:rsidP="00373335">
            <w:pPr>
              <w:overflowPunct w:val="0"/>
              <w:autoSpaceDE w:val="0"/>
              <w:autoSpaceDN w:val="0"/>
              <w:adjustRightInd w:val="0"/>
              <w:spacing w:after="0" w:line="256" w:lineRule="auto"/>
              <w:jc w:val="center"/>
              <w:rPr>
                <w:ins w:id="174" w:author="Ericsson, Venkat" w:date="2025-11-05T06:48:00Z" w16du:dateUtc="2025-11-05T05:48:00Z"/>
                <w:rFonts w:ascii="Arial" w:eastAsia="Times New Roman" w:hAnsi="Arial"/>
                <w:sz w:val="18"/>
                <w:lang w:eastAsia="zh-CN"/>
              </w:rPr>
            </w:pPr>
            <w:ins w:id="175" w:author="Ericsson, Venkat" w:date="2025-11-05T06:48:00Z" w16du:dateUtc="2025-11-05T05:48:00Z">
              <w:r w:rsidRPr="00373335">
                <w:rPr>
                  <w:rFonts w:ascii="Arial" w:eastAsia="Times New Roman" w:hAnsi="Arial"/>
                  <w:sz w:val="18"/>
                </w:rPr>
                <w:t>Cell 2</w:t>
              </w:r>
            </w:ins>
          </w:p>
        </w:tc>
        <w:tc>
          <w:tcPr>
            <w:tcW w:w="1288" w:type="pct"/>
            <w:tcBorders>
              <w:top w:val="single" w:sz="2" w:space="0" w:color="auto"/>
              <w:left w:val="single" w:sz="2" w:space="0" w:color="auto"/>
              <w:bottom w:val="single" w:sz="2" w:space="0" w:color="auto"/>
              <w:right w:val="single" w:sz="2" w:space="0" w:color="auto"/>
            </w:tcBorders>
            <w:hideMark/>
          </w:tcPr>
          <w:p w14:paraId="5A200DB8" w14:textId="58339805" w:rsidR="00373335" w:rsidRPr="00373335" w:rsidRDefault="00373335" w:rsidP="00373335">
            <w:pPr>
              <w:overflowPunct w:val="0"/>
              <w:autoSpaceDE w:val="0"/>
              <w:autoSpaceDN w:val="0"/>
              <w:adjustRightInd w:val="0"/>
              <w:spacing w:after="0" w:line="256" w:lineRule="auto"/>
              <w:rPr>
                <w:ins w:id="176" w:author="Ericsson, Venkat" w:date="2025-11-05T06:48:00Z" w16du:dateUtc="2025-11-05T05:48:00Z"/>
                <w:rFonts w:ascii="Arial" w:eastAsia="Times New Roman" w:hAnsi="Arial"/>
                <w:sz w:val="18"/>
                <w:lang w:eastAsia="zh-CN"/>
              </w:rPr>
            </w:pPr>
            <w:ins w:id="177" w:author="Ericsson, Venkat" w:date="2025-11-05T06:48:00Z" w16du:dateUtc="2025-11-05T05:48:00Z">
              <w:r w:rsidRPr="00373335">
                <w:rPr>
                  <w:rFonts w:ascii="Arial" w:eastAsia="Times New Roman" w:hAnsi="Arial"/>
                  <w:sz w:val="18"/>
                  <w:lang w:eastAsia="zh-CN"/>
                </w:rPr>
                <w:t xml:space="preserve">Cell 2 is </w:t>
              </w:r>
            </w:ins>
            <w:ins w:id="178" w:author="Ericsson, Venkat" w:date="2026-01-29T18:41:00Z" w16du:dateUtc="2026-01-29T17:41:00Z">
              <w:r w:rsidR="00A45E48">
                <w:rPr>
                  <w:rFonts w:ascii="Arial" w:eastAsia="Times New Roman" w:hAnsi="Arial"/>
                  <w:sz w:val="18"/>
                  <w:lang w:eastAsia="zh-CN"/>
                </w:rPr>
                <w:t>LTM</w:t>
              </w:r>
            </w:ins>
            <w:ins w:id="179" w:author="Ericsson, Venkat" w:date="2025-11-05T06:48:00Z" w16du:dateUtc="2025-11-05T05:48:00Z">
              <w:r w:rsidRPr="00373335">
                <w:rPr>
                  <w:rFonts w:ascii="Arial" w:eastAsia="Times New Roman" w:hAnsi="Arial"/>
                  <w:sz w:val="18"/>
                  <w:lang w:eastAsia="zh-CN"/>
                </w:rPr>
                <w:t xml:space="preserve"> candidate cell</w:t>
              </w:r>
            </w:ins>
          </w:p>
        </w:tc>
      </w:tr>
      <w:tr w:rsidR="00373335" w:rsidRPr="00373335" w14:paraId="3B79A1C2" w14:textId="77777777" w:rsidTr="001655ED">
        <w:trPr>
          <w:cantSplit/>
          <w:jc w:val="center"/>
          <w:ins w:id="180"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17D2858F" w14:textId="77777777" w:rsidR="00373335" w:rsidRPr="00373335" w:rsidRDefault="00373335" w:rsidP="00373335">
            <w:pPr>
              <w:overflowPunct w:val="0"/>
              <w:autoSpaceDE w:val="0"/>
              <w:autoSpaceDN w:val="0"/>
              <w:adjustRightInd w:val="0"/>
              <w:spacing w:after="0" w:line="256" w:lineRule="auto"/>
              <w:rPr>
                <w:ins w:id="181" w:author="Ericsson, Venkat" w:date="2025-11-05T06:48:00Z" w16du:dateUtc="2025-11-05T05:48:00Z"/>
                <w:rFonts w:ascii="Arial" w:eastAsia="Times New Roman" w:hAnsi="Arial"/>
                <w:sz w:val="18"/>
              </w:rPr>
            </w:pPr>
            <w:ins w:id="182" w:author="Ericsson, Venkat" w:date="2025-11-05T06:48:00Z" w16du:dateUtc="2025-11-05T05:48:00Z">
              <w:r w:rsidRPr="00373335">
                <w:rPr>
                  <w:rFonts w:ascii="Arial" w:eastAsia="Times New Roman" w:hAnsi="Arial" w:cs="v4.2.0"/>
                  <w:sz w:val="18"/>
                </w:rPr>
                <w:t>A3-Offset</w:t>
              </w:r>
            </w:ins>
          </w:p>
        </w:tc>
        <w:tc>
          <w:tcPr>
            <w:tcW w:w="341" w:type="pct"/>
            <w:tcBorders>
              <w:top w:val="single" w:sz="2" w:space="0" w:color="auto"/>
              <w:left w:val="single" w:sz="2" w:space="0" w:color="auto"/>
              <w:bottom w:val="single" w:sz="2" w:space="0" w:color="auto"/>
              <w:right w:val="single" w:sz="2" w:space="0" w:color="auto"/>
            </w:tcBorders>
            <w:hideMark/>
          </w:tcPr>
          <w:p w14:paraId="025A8E27" w14:textId="77777777" w:rsidR="00373335" w:rsidRPr="00373335" w:rsidRDefault="00373335" w:rsidP="00373335">
            <w:pPr>
              <w:overflowPunct w:val="0"/>
              <w:autoSpaceDE w:val="0"/>
              <w:autoSpaceDN w:val="0"/>
              <w:adjustRightInd w:val="0"/>
              <w:spacing w:after="0" w:line="256" w:lineRule="auto"/>
              <w:jc w:val="center"/>
              <w:rPr>
                <w:ins w:id="183" w:author="Ericsson, Venkat" w:date="2025-11-05T06:48:00Z" w16du:dateUtc="2025-11-05T05:48:00Z"/>
                <w:rFonts w:ascii="Arial" w:eastAsia="Times New Roman" w:hAnsi="Arial"/>
                <w:sz w:val="18"/>
              </w:rPr>
            </w:pPr>
            <w:ins w:id="184" w:author="Ericsson, Venkat" w:date="2025-11-05T06:48:00Z" w16du:dateUtc="2025-11-05T05:48:00Z">
              <w:r w:rsidRPr="00373335">
                <w:rPr>
                  <w:rFonts w:ascii="Arial" w:eastAsia="Times New Roman" w:hAnsi="Arial"/>
                  <w:sz w:val="18"/>
                </w:rPr>
                <w:t>dB</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670C216B" w14:textId="77777777" w:rsidR="00373335" w:rsidRPr="00373335" w:rsidRDefault="00373335" w:rsidP="00373335">
            <w:pPr>
              <w:overflowPunct w:val="0"/>
              <w:autoSpaceDE w:val="0"/>
              <w:autoSpaceDN w:val="0"/>
              <w:adjustRightInd w:val="0"/>
              <w:spacing w:after="0" w:line="256" w:lineRule="auto"/>
              <w:jc w:val="center"/>
              <w:rPr>
                <w:ins w:id="185" w:author="Ericsson, Venkat" w:date="2025-11-05T06:48:00Z" w16du:dateUtc="2025-11-05T05:48:00Z"/>
                <w:rFonts w:ascii="Arial" w:eastAsia="Times New Roman" w:hAnsi="Arial"/>
                <w:sz w:val="18"/>
                <w:lang w:eastAsia="zh-CN"/>
              </w:rPr>
            </w:pPr>
            <w:ins w:id="186" w:author="Ericsson, Venkat" w:date="2025-11-05T06:48:00Z" w16du:dateUtc="2025-11-05T05:48:00Z">
              <w:r w:rsidRPr="00373335">
                <w:rPr>
                  <w:rFonts w:ascii="Arial" w:eastAsia="Times New Roman" w:hAnsi="Arial"/>
                  <w:sz w:val="18"/>
                  <w:lang w:eastAsia="zh-CN"/>
                </w:rPr>
                <w:t>-15</w:t>
              </w:r>
            </w:ins>
          </w:p>
        </w:tc>
        <w:tc>
          <w:tcPr>
            <w:tcW w:w="1288" w:type="pct"/>
            <w:tcBorders>
              <w:top w:val="single" w:sz="2" w:space="0" w:color="auto"/>
              <w:left w:val="single" w:sz="2" w:space="0" w:color="auto"/>
              <w:bottom w:val="single" w:sz="2" w:space="0" w:color="auto"/>
              <w:right w:val="single" w:sz="2" w:space="0" w:color="auto"/>
            </w:tcBorders>
          </w:tcPr>
          <w:p w14:paraId="576AE901" w14:textId="77777777" w:rsidR="00373335" w:rsidRPr="00373335" w:rsidRDefault="00373335" w:rsidP="00373335">
            <w:pPr>
              <w:overflowPunct w:val="0"/>
              <w:autoSpaceDE w:val="0"/>
              <w:autoSpaceDN w:val="0"/>
              <w:adjustRightInd w:val="0"/>
              <w:spacing w:after="0" w:line="256" w:lineRule="auto"/>
              <w:rPr>
                <w:ins w:id="187" w:author="Ericsson, Venkat" w:date="2025-11-05T06:48:00Z" w16du:dateUtc="2025-11-05T05:48:00Z"/>
                <w:rFonts w:ascii="Arial" w:eastAsia="Times New Roman" w:hAnsi="Arial"/>
                <w:sz w:val="18"/>
              </w:rPr>
            </w:pPr>
          </w:p>
        </w:tc>
      </w:tr>
      <w:tr w:rsidR="00373335" w:rsidRPr="00373335" w14:paraId="3D441073" w14:textId="77777777" w:rsidTr="001655ED">
        <w:trPr>
          <w:cantSplit/>
          <w:jc w:val="center"/>
          <w:ins w:id="188"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443F5383" w14:textId="77777777" w:rsidR="00373335" w:rsidRPr="00373335" w:rsidRDefault="00373335" w:rsidP="00373335">
            <w:pPr>
              <w:overflowPunct w:val="0"/>
              <w:autoSpaceDE w:val="0"/>
              <w:autoSpaceDN w:val="0"/>
              <w:adjustRightInd w:val="0"/>
              <w:spacing w:after="0" w:line="256" w:lineRule="auto"/>
              <w:rPr>
                <w:ins w:id="189" w:author="Ericsson, Venkat" w:date="2025-11-05T06:48:00Z" w16du:dateUtc="2025-11-05T05:48:00Z"/>
                <w:rFonts w:ascii="Arial" w:eastAsia="Times New Roman" w:hAnsi="Arial"/>
                <w:sz w:val="18"/>
              </w:rPr>
            </w:pPr>
            <w:ins w:id="190" w:author="Ericsson, Venkat" w:date="2025-11-05T06:48:00Z" w16du:dateUtc="2025-11-05T05:48:00Z">
              <w:r w:rsidRPr="00373335">
                <w:rPr>
                  <w:rFonts w:ascii="Arial" w:eastAsia="Times New Roman" w:hAnsi="Arial" w:cs="v4.2.0"/>
                  <w:sz w:val="18"/>
                </w:rPr>
                <w:t>Hysteresis</w:t>
              </w:r>
            </w:ins>
          </w:p>
        </w:tc>
        <w:tc>
          <w:tcPr>
            <w:tcW w:w="341" w:type="pct"/>
            <w:tcBorders>
              <w:top w:val="single" w:sz="2" w:space="0" w:color="auto"/>
              <w:left w:val="single" w:sz="2" w:space="0" w:color="auto"/>
              <w:bottom w:val="single" w:sz="2" w:space="0" w:color="auto"/>
              <w:right w:val="single" w:sz="2" w:space="0" w:color="auto"/>
            </w:tcBorders>
            <w:hideMark/>
          </w:tcPr>
          <w:p w14:paraId="4C739FBB" w14:textId="77777777" w:rsidR="00373335" w:rsidRPr="00373335" w:rsidRDefault="00373335" w:rsidP="00373335">
            <w:pPr>
              <w:overflowPunct w:val="0"/>
              <w:autoSpaceDE w:val="0"/>
              <w:autoSpaceDN w:val="0"/>
              <w:adjustRightInd w:val="0"/>
              <w:spacing w:after="0" w:line="256" w:lineRule="auto"/>
              <w:jc w:val="center"/>
              <w:rPr>
                <w:ins w:id="191" w:author="Ericsson, Venkat" w:date="2025-11-05T06:48:00Z" w16du:dateUtc="2025-11-05T05:48:00Z"/>
                <w:rFonts w:ascii="Arial" w:eastAsia="Times New Roman" w:hAnsi="Arial"/>
                <w:sz w:val="18"/>
              </w:rPr>
            </w:pPr>
            <w:ins w:id="192" w:author="Ericsson, Venkat" w:date="2025-11-05T06:48:00Z" w16du:dateUtc="2025-11-05T05:48:00Z">
              <w:r w:rsidRPr="00373335">
                <w:rPr>
                  <w:rFonts w:ascii="Arial" w:eastAsia="Times New Roman" w:hAnsi="Arial"/>
                  <w:sz w:val="18"/>
                </w:rPr>
                <w:t>dB</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0AC3AC4B" w14:textId="77777777" w:rsidR="00373335" w:rsidRPr="00373335" w:rsidRDefault="00373335" w:rsidP="00373335">
            <w:pPr>
              <w:overflowPunct w:val="0"/>
              <w:autoSpaceDE w:val="0"/>
              <w:autoSpaceDN w:val="0"/>
              <w:adjustRightInd w:val="0"/>
              <w:spacing w:after="0" w:line="256" w:lineRule="auto"/>
              <w:jc w:val="center"/>
              <w:rPr>
                <w:ins w:id="193" w:author="Ericsson, Venkat" w:date="2025-11-05T06:48:00Z" w16du:dateUtc="2025-11-05T05:48:00Z"/>
                <w:rFonts w:ascii="Arial" w:eastAsia="Times New Roman" w:hAnsi="Arial"/>
                <w:sz w:val="18"/>
              </w:rPr>
            </w:pPr>
            <w:ins w:id="194" w:author="Ericsson, Venkat" w:date="2025-11-05T06:48:00Z" w16du:dateUtc="2025-11-05T05:48:00Z">
              <w:r w:rsidRPr="00373335">
                <w:rPr>
                  <w:rFonts w:ascii="Arial" w:eastAsia="Times New Roman" w:hAnsi="Arial"/>
                  <w:sz w:val="18"/>
                </w:rPr>
                <w:t>0</w:t>
              </w:r>
            </w:ins>
          </w:p>
        </w:tc>
        <w:tc>
          <w:tcPr>
            <w:tcW w:w="1288" w:type="pct"/>
            <w:tcBorders>
              <w:top w:val="single" w:sz="2" w:space="0" w:color="auto"/>
              <w:left w:val="single" w:sz="2" w:space="0" w:color="auto"/>
              <w:bottom w:val="single" w:sz="2" w:space="0" w:color="auto"/>
              <w:right w:val="single" w:sz="2" w:space="0" w:color="auto"/>
            </w:tcBorders>
          </w:tcPr>
          <w:p w14:paraId="0FB5672E" w14:textId="77777777" w:rsidR="00373335" w:rsidRPr="00373335" w:rsidRDefault="00373335" w:rsidP="00373335">
            <w:pPr>
              <w:overflowPunct w:val="0"/>
              <w:autoSpaceDE w:val="0"/>
              <w:autoSpaceDN w:val="0"/>
              <w:adjustRightInd w:val="0"/>
              <w:spacing w:after="0" w:line="256" w:lineRule="auto"/>
              <w:rPr>
                <w:ins w:id="195" w:author="Ericsson, Venkat" w:date="2025-11-05T06:48:00Z" w16du:dateUtc="2025-11-05T05:48:00Z"/>
                <w:rFonts w:ascii="Arial" w:eastAsia="Times New Roman" w:hAnsi="Arial"/>
                <w:sz w:val="18"/>
              </w:rPr>
            </w:pPr>
          </w:p>
        </w:tc>
      </w:tr>
      <w:tr w:rsidR="00373335" w:rsidRPr="00373335" w14:paraId="4D8B3EAA" w14:textId="77777777" w:rsidTr="001655ED">
        <w:trPr>
          <w:cantSplit/>
          <w:jc w:val="center"/>
          <w:ins w:id="196"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7737E337" w14:textId="77777777" w:rsidR="00373335" w:rsidRPr="00373335" w:rsidRDefault="00373335" w:rsidP="00373335">
            <w:pPr>
              <w:overflowPunct w:val="0"/>
              <w:autoSpaceDE w:val="0"/>
              <w:autoSpaceDN w:val="0"/>
              <w:adjustRightInd w:val="0"/>
              <w:spacing w:after="0" w:line="256" w:lineRule="auto"/>
              <w:rPr>
                <w:ins w:id="197" w:author="Ericsson, Venkat" w:date="2025-11-05T06:48:00Z" w16du:dateUtc="2025-11-05T05:48:00Z"/>
                <w:rFonts w:ascii="Arial" w:eastAsia="Times New Roman" w:hAnsi="Arial"/>
                <w:sz w:val="18"/>
              </w:rPr>
            </w:pPr>
            <w:ins w:id="198" w:author="Ericsson, Venkat" w:date="2025-11-05T06:48:00Z" w16du:dateUtc="2025-11-05T05:48:00Z">
              <w:r w:rsidRPr="00373335">
                <w:rPr>
                  <w:rFonts w:ascii="Arial" w:eastAsia="Times New Roman" w:hAnsi="Arial" w:cs="v4.2.0"/>
                  <w:sz w:val="18"/>
                </w:rPr>
                <w:t>Time To Trigger</w:t>
              </w:r>
            </w:ins>
          </w:p>
        </w:tc>
        <w:tc>
          <w:tcPr>
            <w:tcW w:w="341" w:type="pct"/>
            <w:tcBorders>
              <w:top w:val="single" w:sz="2" w:space="0" w:color="auto"/>
              <w:left w:val="single" w:sz="2" w:space="0" w:color="auto"/>
              <w:bottom w:val="single" w:sz="2" w:space="0" w:color="auto"/>
              <w:right w:val="single" w:sz="2" w:space="0" w:color="auto"/>
            </w:tcBorders>
            <w:hideMark/>
          </w:tcPr>
          <w:p w14:paraId="3614B436" w14:textId="77777777" w:rsidR="00373335" w:rsidRPr="00373335" w:rsidRDefault="00373335" w:rsidP="00373335">
            <w:pPr>
              <w:overflowPunct w:val="0"/>
              <w:autoSpaceDE w:val="0"/>
              <w:autoSpaceDN w:val="0"/>
              <w:adjustRightInd w:val="0"/>
              <w:spacing w:after="0" w:line="256" w:lineRule="auto"/>
              <w:jc w:val="center"/>
              <w:rPr>
                <w:ins w:id="199" w:author="Ericsson, Venkat" w:date="2025-11-05T06:48:00Z" w16du:dateUtc="2025-11-05T05:48:00Z"/>
                <w:rFonts w:ascii="Arial" w:eastAsia="Times New Roman" w:hAnsi="Arial"/>
                <w:sz w:val="18"/>
              </w:rPr>
            </w:pPr>
            <w:ins w:id="200" w:author="Ericsson, Venkat" w:date="2025-11-05T06:48:00Z" w16du:dateUtc="2025-11-05T05:48:00Z">
              <w:r w:rsidRPr="00373335">
                <w:rPr>
                  <w:rFonts w:ascii="Arial" w:eastAsia="Times New Roman" w:hAnsi="Arial"/>
                  <w:sz w:val="18"/>
                </w:rPr>
                <w:t>ms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53523F94" w14:textId="77777777" w:rsidR="00373335" w:rsidRPr="00373335" w:rsidRDefault="00373335" w:rsidP="00373335">
            <w:pPr>
              <w:overflowPunct w:val="0"/>
              <w:autoSpaceDE w:val="0"/>
              <w:autoSpaceDN w:val="0"/>
              <w:adjustRightInd w:val="0"/>
              <w:spacing w:after="0" w:line="256" w:lineRule="auto"/>
              <w:jc w:val="center"/>
              <w:rPr>
                <w:ins w:id="201" w:author="Ericsson, Venkat" w:date="2025-11-05T06:48:00Z" w16du:dateUtc="2025-11-05T05:48:00Z"/>
                <w:rFonts w:ascii="Arial" w:eastAsia="Times New Roman" w:hAnsi="Arial"/>
                <w:sz w:val="18"/>
              </w:rPr>
            </w:pPr>
            <w:ins w:id="202" w:author="Ericsson, Venkat" w:date="2025-11-05T06:48:00Z" w16du:dateUtc="2025-11-05T05:48:00Z">
              <w:r w:rsidRPr="00373335">
                <w:rPr>
                  <w:rFonts w:ascii="Arial" w:eastAsia="Times New Roman" w:hAnsi="Arial"/>
                  <w:sz w:val="18"/>
                </w:rPr>
                <w:t>0</w:t>
              </w:r>
            </w:ins>
          </w:p>
        </w:tc>
        <w:tc>
          <w:tcPr>
            <w:tcW w:w="1288" w:type="pct"/>
            <w:tcBorders>
              <w:top w:val="single" w:sz="2" w:space="0" w:color="auto"/>
              <w:left w:val="single" w:sz="2" w:space="0" w:color="auto"/>
              <w:bottom w:val="single" w:sz="2" w:space="0" w:color="auto"/>
              <w:right w:val="single" w:sz="2" w:space="0" w:color="auto"/>
            </w:tcBorders>
          </w:tcPr>
          <w:p w14:paraId="155DE0F1" w14:textId="77777777" w:rsidR="00373335" w:rsidRPr="00373335" w:rsidRDefault="00373335" w:rsidP="00373335">
            <w:pPr>
              <w:overflowPunct w:val="0"/>
              <w:autoSpaceDE w:val="0"/>
              <w:autoSpaceDN w:val="0"/>
              <w:adjustRightInd w:val="0"/>
              <w:spacing w:after="0" w:line="256" w:lineRule="auto"/>
              <w:rPr>
                <w:ins w:id="203" w:author="Ericsson, Venkat" w:date="2025-11-05T06:48:00Z" w16du:dateUtc="2025-11-05T05:48:00Z"/>
                <w:rFonts w:ascii="Arial" w:eastAsia="Times New Roman" w:hAnsi="Arial"/>
                <w:sz w:val="18"/>
              </w:rPr>
            </w:pPr>
          </w:p>
        </w:tc>
      </w:tr>
      <w:tr w:rsidR="00373335" w:rsidRPr="00373335" w14:paraId="5FF57759" w14:textId="77777777" w:rsidTr="001655ED">
        <w:trPr>
          <w:cantSplit/>
          <w:jc w:val="center"/>
          <w:ins w:id="204"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71EFD3AD" w14:textId="77777777" w:rsidR="00373335" w:rsidRPr="00373335" w:rsidRDefault="00373335" w:rsidP="00373335">
            <w:pPr>
              <w:overflowPunct w:val="0"/>
              <w:autoSpaceDE w:val="0"/>
              <w:autoSpaceDN w:val="0"/>
              <w:adjustRightInd w:val="0"/>
              <w:spacing w:after="0" w:line="256" w:lineRule="auto"/>
              <w:rPr>
                <w:ins w:id="205" w:author="Ericsson, Venkat" w:date="2025-11-05T06:48:00Z" w16du:dateUtc="2025-11-05T05:48:00Z"/>
                <w:rFonts w:ascii="Arial" w:eastAsia="Times New Roman" w:hAnsi="Arial"/>
                <w:sz w:val="18"/>
              </w:rPr>
            </w:pPr>
            <w:ins w:id="206" w:author="Ericsson, Venkat" w:date="2025-11-05T06:48:00Z" w16du:dateUtc="2025-11-05T05:48:00Z">
              <w:r w:rsidRPr="00373335">
                <w:rPr>
                  <w:rFonts w:ascii="Arial" w:eastAsia="Times New Roman" w:hAnsi="Arial"/>
                  <w:sz w:val="18"/>
                </w:rPr>
                <w:t>Filter coefficient</w:t>
              </w:r>
            </w:ins>
          </w:p>
        </w:tc>
        <w:tc>
          <w:tcPr>
            <w:tcW w:w="341" w:type="pct"/>
            <w:tcBorders>
              <w:top w:val="single" w:sz="2" w:space="0" w:color="auto"/>
              <w:left w:val="single" w:sz="2" w:space="0" w:color="auto"/>
              <w:bottom w:val="single" w:sz="2" w:space="0" w:color="auto"/>
              <w:right w:val="single" w:sz="2" w:space="0" w:color="auto"/>
            </w:tcBorders>
          </w:tcPr>
          <w:p w14:paraId="18987E79" w14:textId="77777777" w:rsidR="00373335" w:rsidRPr="00373335" w:rsidRDefault="00373335" w:rsidP="00373335">
            <w:pPr>
              <w:overflowPunct w:val="0"/>
              <w:autoSpaceDE w:val="0"/>
              <w:autoSpaceDN w:val="0"/>
              <w:adjustRightInd w:val="0"/>
              <w:spacing w:after="0" w:line="256" w:lineRule="auto"/>
              <w:jc w:val="center"/>
              <w:rPr>
                <w:ins w:id="207"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2D38ADB7" w14:textId="77777777" w:rsidR="00373335" w:rsidRPr="00373335" w:rsidRDefault="00373335" w:rsidP="00373335">
            <w:pPr>
              <w:overflowPunct w:val="0"/>
              <w:autoSpaceDE w:val="0"/>
              <w:autoSpaceDN w:val="0"/>
              <w:adjustRightInd w:val="0"/>
              <w:spacing w:after="0" w:line="256" w:lineRule="auto"/>
              <w:jc w:val="center"/>
              <w:rPr>
                <w:ins w:id="208" w:author="Ericsson, Venkat" w:date="2025-11-05T06:48:00Z" w16du:dateUtc="2025-11-05T05:48:00Z"/>
                <w:rFonts w:ascii="Arial" w:eastAsia="Times New Roman" w:hAnsi="Arial"/>
                <w:sz w:val="18"/>
              </w:rPr>
            </w:pPr>
            <w:ins w:id="209" w:author="Ericsson, Venkat" w:date="2025-11-05T06:48:00Z" w16du:dateUtc="2025-11-05T05:48:00Z">
              <w:r w:rsidRPr="00373335">
                <w:rPr>
                  <w:rFonts w:ascii="Arial" w:eastAsia="Times New Roman" w:hAnsi="Arial"/>
                  <w:sz w:val="18"/>
                </w:rPr>
                <w:t>0</w:t>
              </w:r>
            </w:ins>
          </w:p>
        </w:tc>
        <w:tc>
          <w:tcPr>
            <w:tcW w:w="1288" w:type="pct"/>
            <w:tcBorders>
              <w:top w:val="single" w:sz="2" w:space="0" w:color="auto"/>
              <w:left w:val="single" w:sz="2" w:space="0" w:color="auto"/>
              <w:bottom w:val="single" w:sz="2" w:space="0" w:color="auto"/>
              <w:right w:val="single" w:sz="2" w:space="0" w:color="auto"/>
            </w:tcBorders>
            <w:hideMark/>
          </w:tcPr>
          <w:p w14:paraId="726D2370" w14:textId="77777777" w:rsidR="00373335" w:rsidRPr="00373335" w:rsidRDefault="00373335" w:rsidP="00373335">
            <w:pPr>
              <w:overflowPunct w:val="0"/>
              <w:autoSpaceDE w:val="0"/>
              <w:autoSpaceDN w:val="0"/>
              <w:adjustRightInd w:val="0"/>
              <w:spacing w:after="0" w:line="256" w:lineRule="auto"/>
              <w:rPr>
                <w:ins w:id="210" w:author="Ericsson, Venkat" w:date="2025-11-05T06:48:00Z" w16du:dateUtc="2025-11-05T05:48:00Z"/>
                <w:rFonts w:ascii="Arial" w:eastAsia="Times New Roman" w:hAnsi="Arial"/>
                <w:sz w:val="18"/>
              </w:rPr>
            </w:pPr>
            <w:ins w:id="211" w:author="Ericsson, Venkat" w:date="2025-11-05T06:48:00Z" w16du:dateUtc="2025-11-05T05:48:00Z">
              <w:r w:rsidRPr="00373335">
                <w:rPr>
                  <w:rFonts w:ascii="Arial" w:eastAsia="Times New Roman" w:hAnsi="Arial"/>
                  <w:sz w:val="18"/>
                </w:rPr>
                <w:t>L3 filtering is not used</w:t>
              </w:r>
            </w:ins>
          </w:p>
        </w:tc>
      </w:tr>
      <w:tr w:rsidR="00373335" w:rsidRPr="00373335" w14:paraId="179DD71F" w14:textId="77777777" w:rsidTr="001655ED">
        <w:trPr>
          <w:cantSplit/>
          <w:jc w:val="center"/>
          <w:ins w:id="212"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66F06E51" w14:textId="77777777" w:rsidR="00373335" w:rsidRPr="00373335" w:rsidRDefault="00373335" w:rsidP="00373335">
            <w:pPr>
              <w:overflowPunct w:val="0"/>
              <w:autoSpaceDE w:val="0"/>
              <w:autoSpaceDN w:val="0"/>
              <w:adjustRightInd w:val="0"/>
              <w:spacing w:after="0" w:line="256" w:lineRule="auto"/>
              <w:rPr>
                <w:ins w:id="213" w:author="Ericsson, Venkat" w:date="2025-11-05T06:48:00Z" w16du:dateUtc="2025-11-05T05:48:00Z"/>
                <w:rFonts w:ascii="Arial" w:eastAsia="Times New Roman" w:hAnsi="Arial"/>
                <w:sz w:val="18"/>
              </w:rPr>
            </w:pPr>
            <w:ins w:id="214" w:author="Ericsson, Venkat" w:date="2025-11-05T06:48:00Z" w16du:dateUtc="2025-11-05T05:48:00Z">
              <w:r w:rsidRPr="00373335">
                <w:rPr>
                  <w:rFonts w:ascii="Arial" w:eastAsia="Times New Roman" w:hAnsi="Arial" w:cs="Arial"/>
                  <w:sz w:val="18"/>
                </w:rPr>
                <w:t>DRX</w:t>
              </w:r>
            </w:ins>
          </w:p>
        </w:tc>
        <w:tc>
          <w:tcPr>
            <w:tcW w:w="341" w:type="pct"/>
            <w:tcBorders>
              <w:top w:val="single" w:sz="2" w:space="0" w:color="auto"/>
              <w:left w:val="single" w:sz="2" w:space="0" w:color="auto"/>
              <w:bottom w:val="single" w:sz="2" w:space="0" w:color="auto"/>
              <w:right w:val="single" w:sz="2" w:space="0" w:color="auto"/>
            </w:tcBorders>
          </w:tcPr>
          <w:p w14:paraId="30C5033A" w14:textId="77777777" w:rsidR="00373335" w:rsidRPr="00373335" w:rsidRDefault="00373335" w:rsidP="00373335">
            <w:pPr>
              <w:overflowPunct w:val="0"/>
              <w:autoSpaceDE w:val="0"/>
              <w:autoSpaceDN w:val="0"/>
              <w:adjustRightInd w:val="0"/>
              <w:spacing w:after="0" w:line="256" w:lineRule="auto"/>
              <w:jc w:val="center"/>
              <w:rPr>
                <w:ins w:id="215"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11198DD5" w14:textId="77777777" w:rsidR="00373335" w:rsidRPr="00373335" w:rsidRDefault="00373335" w:rsidP="00373335">
            <w:pPr>
              <w:overflowPunct w:val="0"/>
              <w:autoSpaceDE w:val="0"/>
              <w:autoSpaceDN w:val="0"/>
              <w:adjustRightInd w:val="0"/>
              <w:spacing w:after="0" w:line="256" w:lineRule="auto"/>
              <w:jc w:val="center"/>
              <w:rPr>
                <w:ins w:id="216" w:author="Ericsson, Venkat" w:date="2025-11-05T06:48:00Z" w16du:dateUtc="2025-11-05T05:48:00Z"/>
                <w:rFonts w:ascii="Arial" w:eastAsia="Times New Roman" w:hAnsi="Arial"/>
                <w:sz w:val="18"/>
              </w:rPr>
            </w:pPr>
            <w:ins w:id="217" w:author="Ericsson, Venkat" w:date="2025-11-05T06:48:00Z" w16du:dateUtc="2025-11-05T05:48:00Z">
              <w:r w:rsidRPr="00373335">
                <w:rPr>
                  <w:rFonts w:ascii="Arial" w:eastAsia="Times New Roman" w:hAnsi="Arial"/>
                  <w:sz w:val="18"/>
                  <w:lang w:eastAsia="zh-CN"/>
                </w:rPr>
                <w:t>OFF</w:t>
              </w:r>
            </w:ins>
          </w:p>
        </w:tc>
        <w:tc>
          <w:tcPr>
            <w:tcW w:w="1288" w:type="pct"/>
            <w:tcBorders>
              <w:top w:val="single" w:sz="2" w:space="0" w:color="auto"/>
              <w:left w:val="single" w:sz="2" w:space="0" w:color="auto"/>
              <w:bottom w:val="single" w:sz="2" w:space="0" w:color="auto"/>
              <w:right w:val="single" w:sz="2" w:space="0" w:color="auto"/>
            </w:tcBorders>
            <w:hideMark/>
          </w:tcPr>
          <w:p w14:paraId="1C62DBFA" w14:textId="77777777" w:rsidR="00373335" w:rsidRPr="00373335" w:rsidRDefault="00373335" w:rsidP="00373335">
            <w:pPr>
              <w:overflowPunct w:val="0"/>
              <w:autoSpaceDE w:val="0"/>
              <w:autoSpaceDN w:val="0"/>
              <w:adjustRightInd w:val="0"/>
              <w:spacing w:after="0" w:line="256" w:lineRule="auto"/>
              <w:rPr>
                <w:ins w:id="218" w:author="Ericsson, Venkat" w:date="2025-11-05T06:48:00Z" w16du:dateUtc="2025-11-05T05:48:00Z"/>
                <w:rFonts w:ascii="Arial" w:eastAsia="Times New Roman" w:hAnsi="Arial"/>
                <w:sz w:val="18"/>
              </w:rPr>
            </w:pPr>
            <w:ins w:id="219" w:author="Ericsson, Venkat" w:date="2025-11-05T06:48:00Z" w16du:dateUtc="2025-11-05T05:48:00Z">
              <w:r w:rsidRPr="00373335">
                <w:rPr>
                  <w:rFonts w:ascii="Arial" w:eastAsia="Times New Roman" w:hAnsi="Arial" w:cs="Arial"/>
                  <w:sz w:val="18"/>
                </w:rPr>
                <w:t>DRX is not used</w:t>
              </w:r>
            </w:ins>
          </w:p>
        </w:tc>
      </w:tr>
      <w:tr w:rsidR="00373335" w:rsidRPr="00373335" w14:paraId="2C1651CB" w14:textId="77777777" w:rsidTr="001655ED">
        <w:trPr>
          <w:cantSplit/>
          <w:jc w:val="center"/>
          <w:ins w:id="220"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1D5276D0" w14:textId="77777777" w:rsidR="00373335" w:rsidRPr="00373335" w:rsidRDefault="00373335" w:rsidP="00373335">
            <w:pPr>
              <w:overflowPunct w:val="0"/>
              <w:autoSpaceDE w:val="0"/>
              <w:autoSpaceDN w:val="0"/>
              <w:adjustRightInd w:val="0"/>
              <w:spacing w:after="0" w:line="256" w:lineRule="auto"/>
              <w:rPr>
                <w:ins w:id="221" w:author="Ericsson, Venkat" w:date="2025-11-05T06:48:00Z" w16du:dateUtc="2025-11-05T05:48:00Z"/>
                <w:rFonts w:ascii="Arial" w:eastAsia="Times New Roman" w:hAnsi="Arial"/>
                <w:sz w:val="18"/>
              </w:rPr>
            </w:pPr>
            <w:ins w:id="222" w:author="Ericsson, Venkat" w:date="2025-11-05T06:48:00Z" w16du:dateUtc="2025-11-05T05:48:00Z">
              <w:r w:rsidRPr="00373335">
                <w:rPr>
                  <w:rFonts w:ascii="Arial" w:eastAsia="Times New Roman" w:hAnsi="Arial"/>
                  <w:sz w:val="18"/>
                </w:rPr>
                <w:t>Time offset between cells</w:t>
              </w:r>
            </w:ins>
          </w:p>
        </w:tc>
        <w:tc>
          <w:tcPr>
            <w:tcW w:w="341" w:type="pct"/>
            <w:tcBorders>
              <w:top w:val="single" w:sz="2" w:space="0" w:color="auto"/>
              <w:left w:val="single" w:sz="2" w:space="0" w:color="auto"/>
              <w:bottom w:val="single" w:sz="2" w:space="0" w:color="auto"/>
              <w:right w:val="single" w:sz="2" w:space="0" w:color="auto"/>
            </w:tcBorders>
          </w:tcPr>
          <w:p w14:paraId="7FA4C607" w14:textId="77777777" w:rsidR="00373335" w:rsidRPr="00373335" w:rsidRDefault="00373335" w:rsidP="00373335">
            <w:pPr>
              <w:overflowPunct w:val="0"/>
              <w:autoSpaceDE w:val="0"/>
              <w:autoSpaceDN w:val="0"/>
              <w:adjustRightInd w:val="0"/>
              <w:spacing w:after="0" w:line="256" w:lineRule="auto"/>
              <w:jc w:val="center"/>
              <w:rPr>
                <w:ins w:id="223" w:author="Ericsson, Venkat" w:date="2025-11-05T06:48:00Z" w16du:dateUtc="2025-11-05T05:48:00Z"/>
                <w:rFonts w:ascii="Arial" w:eastAsia="Times New Roman" w:hAnsi="Arial"/>
                <w:sz w:val="18"/>
              </w:rPr>
            </w:pPr>
          </w:p>
        </w:tc>
        <w:tc>
          <w:tcPr>
            <w:tcW w:w="553" w:type="pct"/>
            <w:tcBorders>
              <w:top w:val="single" w:sz="2" w:space="0" w:color="auto"/>
              <w:left w:val="single" w:sz="2" w:space="0" w:color="auto"/>
              <w:bottom w:val="single" w:sz="2" w:space="0" w:color="auto"/>
              <w:right w:val="single" w:sz="2" w:space="0" w:color="auto"/>
            </w:tcBorders>
            <w:hideMark/>
          </w:tcPr>
          <w:p w14:paraId="6F4DEAC8" w14:textId="77777777" w:rsidR="00373335" w:rsidRPr="00373335" w:rsidRDefault="00373335" w:rsidP="00373335">
            <w:pPr>
              <w:overflowPunct w:val="0"/>
              <w:autoSpaceDE w:val="0"/>
              <w:autoSpaceDN w:val="0"/>
              <w:adjustRightInd w:val="0"/>
              <w:spacing w:after="0" w:line="256" w:lineRule="auto"/>
              <w:jc w:val="center"/>
              <w:rPr>
                <w:ins w:id="224" w:author="Ericsson, Venkat" w:date="2025-11-05T06:48:00Z" w16du:dateUtc="2025-11-05T05:48:00Z"/>
                <w:rFonts w:ascii="Arial" w:eastAsia="Times New Roman" w:hAnsi="Arial"/>
                <w:sz w:val="18"/>
              </w:rPr>
            </w:pPr>
            <w:ins w:id="225" w:author="Ericsson, Venkat" w:date="2025-11-05T06:48:00Z" w16du:dateUtc="2025-11-05T05:48:00Z">
              <w:r w:rsidRPr="00373335">
                <w:rPr>
                  <w:rFonts w:ascii="Arial" w:eastAsia="Times New Roman" w:hAnsi="Arial"/>
                  <w:sz w:val="18"/>
                  <w:lang w:eastAsia="zh-CN"/>
                </w:rPr>
                <w:t>0.2</w:t>
              </w:r>
              <w:r w:rsidRPr="00373335">
                <w:rPr>
                  <w:rFonts w:ascii="Arial" w:eastAsia="Times New Roman" w:hAnsi="Arial"/>
                  <w:sz w:val="18"/>
                </w:rPr>
                <w:t xml:space="preserve"> </w:t>
              </w:r>
              <w:r w:rsidRPr="00373335">
                <w:rPr>
                  <w:rFonts w:ascii="Arial" w:eastAsia="Times New Roman" w:hAnsi="Arial"/>
                  <w:sz w:val="18"/>
                </w:rPr>
                <w:sym w:font="Symbol" w:char="F06D"/>
              </w:r>
              <w:r w:rsidRPr="00373335">
                <w:rPr>
                  <w:rFonts w:ascii="Arial" w:eastAsia="Times New Roman" w:hAnsi="Arial"/>
                  <w:sz w:val="18"/>
                </w:rPr>
                <w:t>s</w:t>
              </w:r>
            </w:ins>
          </w:p>
        </w:tc>
        <w:tc>
          <w:tcPr>
            <w:tcW w:w="553" w:type="pct"/>
            <w:tcBorders>
              <w:top w:val="single" w:sz="2" w:space="0" w:color="auto"/>
              <w:left w:val="single" w:sz="2" w:space="0" w:color="auto"/>
              <w:bottom w:val="single" w:sz="2" w:space="0" w:color="auto"/>
              <w:right w:val="single" w:sz="2" w:space="0" w:color="auto"/>
            </w:tcBorders>
            <w:hideMark/>
          </w:tcPr>
          <w:p w14:paraId="1B34FEC2" w14:textId="77777777" w:rsidR="00373335" w:rsidRPr="00373335" w:rsidRDefault="00373335" w:rsidP="00373335">
            <w:pPr>
              <w:overflowPunct w:val="0"/>
              <w:autoSpaceDE w:val="0"/>
              <w:autoSpaceDN w:val="0"/>
              <w:adjustRightInd w:val="0"/>
              <w:spacing w:after="0" w:line="256" w:lineRule="auto"/>
              <w:jc w:val="center"/>
              <w:rPr>
                <w:ins w:id="226" w:author="Ericsson, Venkat" w:date="2025-11-05T06:48:00Z" w16du:dateUtc="2025-11-05T05:48:00Z"/>
                <w:rFonts w:ascii="Arial" w:eastAsia="Times New Roman" w:hAnsi="Arial"/>
                <w:sz w:val="18"/>
                <w:lang w:eastAsia="zh-CN"/>
              </w:rPr>
            </w:pPr>
            <w:ins w:id="227" w:author="Ericsson, Venkat" w:date="2025-11-05T06:48:00Z" w16du:dateUtc="2025-11-05T05:48:00Z">
              <w:r w:rsidRPr="00373335">
                <w:rPr>
                  <w:rFonts w:ascii="Arial" w:eastAsia="Times New Roman" w:hAnsi="Arial"/>
                  <w:sz w:val="18"/>
                  <w:lang w:eastAsia="zh-CN"/>
                </w:rPr>
                <w:t>2</w:t>
              </w:r>
              <w:r w:rsidRPr="00373335">
                <w:rPr>
                  <w:rFonts w:ascii="Arial" w:eastAsia="Times New Roman" w:hAnsi="Arial"/>
                  <w:sz w:val="18"/>
                </w:rPr>
                <w:sym w:font="Symbol" w:char="F06D"/>
              </w:r>
              <w:r w:rsidRPr="00373335">
                <w:rPr>
                  <w:rFonts w:ascii="Arial" w:eastAsia="Times New Roman" w:hAnsi="Arial"/>
                  <w:sz w:val="18"/>
                </w:rPr>
                <w:t>s</w:t>
              </w:r>
            </w:ins>
          </w:p>
        </w:tc>
        <w:tc>
          <w:tcPr>
            <w:tcW w:w="1288" w:type="pct"/>
            <w:tcBorders>
              <w:top w:val="single" w:sz="2" w:space="0" w:color="auto"/>
              <w:left w:val="single" w:sz="2" w:space="0" w:color="auto"/>
              <w:bottom w:val="single" w:sz="2" w:space="0" w:color="auto"/>
              <w:right w:val="single" w:sz="2" w:space="0" w:color="auto"/>
            </w:tcBorders>
            <w:hideMark/>
          </w:tcPr>
          <w:p w14:paraId="5B1E14F1" w14:textId="77777777" w:rsidR="00373335" w:rsidRPr="00373335" w:rsidRDefault="00373335" w:rsidP="00373335">
            <w:pPr>
              <w:overflowPunct w:val="0"/>
              <w:autoSpaceDE w:val="0"/>
              <w:autoSpaceDN w:val="0"/>
              <w:adjustRightInd w:val="0"/>
              <w:spacing w:after="0" w:line="256" w:lineRule="auto"/>
              <w:rPr>
                <w:ins w:id="228" w:author="Ericsson, Venkat" w:date="2025-11-05T06:48:00Z" w16du:dateUtc="2025-11-05T05:48:00Z"/>
                <w:rFonts w:ascii="Arial" w:eastAsia="Times New Roman" w:hAnsi="Arial"/>
                <w:sz w:val="18"/>
              </w:rPr>
            </w:pPr>
            <w:ins w:id="229" w:author="Ericsson, Venkat" w:date="2025-11-05T06:48:00Z" w16du:dateUtc="2025-11-05T05:48:00Z">
              <w:r w:rsidRPr="00373335">
                <w:rPr>
                  <w:rFonts w:ascii="Arial" w:eastAsia="Times New Roman" w:hAnsi="Arial"/>
                  <w:sz w:val="18"/>
                </w:rPr>
                <w:t xml:space="preserve">The timing of Cell 2 </w:t>
              </w:r>
              <w:r w:rsidRPr="00373335">
                <w:rPr>
                  <w:rFonts w:ascii="Arial" w:eastAsia="Times New Roman" w:hAnsi="Arial"/>
                  <w:sz w:val="18"/>
                  <w:lang w:eastAsia="zh-CN"/>
                </w:rPr>
                <w:t>is</w:t>
              </w:r>
              <w:r w:rsidRPr="00373335">
                <w:rPr>
                  <w:rFonts w:ascii="Arial" w:eastAsia="Times New Roman" w:hAnsi="Arial"/>
                  <w:sz w:val="18"/>
                </w:rPr>
                <w:t xml:space="preserve"> later than the timing of Cell 1</w:t>
              </w:r>
            </w:ins>
          </w:p>
        </w:tc>
      </w:tr>
      <w:tr w:rsidR="00373335" w:rsidRPr="00373335" w14:paraId="52F9657A" w14:textId="77777777" w:rsidTr="001655ED">
        <w:trPr>
          <w:cantSplit/>
          <w:jc w:val="center"/>
          <w:ins w:id="230"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6F4CB654" w14:textId="77777777" w:rsidR="00373335" w:rsidRPr="00373335" w:rsidRDefault="00373335" w:rsidP="00373335">
            <w:pPr>
              <w:overflowPunct w:val="0"/>
              <w:autoSpaceDE w:val="0"/>
              <w:autoSpaceDN w:val="0"/>
              <w:adjustRightInd w:val="0"/>
              <w:spacing w:after="0" w:line="256" w:lineRule="auto"/>
              <w:rPr>
                <w:ins w:id="231" w:author="Ericsson, Venkat" w:date="2025-11-05T06:48:00Z" w16du:dateUtc="2025-11-05T05:48:00Z"/>
                <w:rFonts w:ascii="Arial" w:eastAsia="Times New Roman" w:hAnsi="Arial"/>
                <w:sz w:val="18"/>
              </w:rPr>
            </w:pPr>
            <w:ins w:id="232" w:author="Ericsson, Venkat" w:date="2025-11-05T06:48:00Z" w16du:dateUtc="2025-11-05T05:48:00Z">
              <w:r w:rsidRPr="00373335">
                <w:rPr>
                  <w:rFonts w:ascii="Arial" w:eastAsia="Times New Roman" w:hAnsi="Arial"/>
                  <w:sz w:val="18"/>
                </w:rPr>
                <w:t>deriveSSB-IndexFromCell</w:t>
              </w:r>
            </w:ins>
          </w:p>
        </w:tc>
        <w:tc>
          <w:tcPr>
            <w:tcW w:w="341" w:type="pct"/>
            <w:tcBorders>
              <w:top w:val="single" w:sz="2" w:space="0" w:color="auto"/>
              <w:left w:val="single" w:sz="2" w:space="0" w:color="auto"/>
              <w:bottom w:val="single" w:sz="2" w:space="0" w:color="auto"/>
              <w:right w:val="single" w:sz="2" w:space="0" w:color="auto"/>
            </w:tcBorders>
          </w:tcPr>
          <w:p w14:paraId="6CFBAFB2" w14:textId="77777777" w:rsidR="00373335" w:rsidRPr="00373335" w:rsidRDefault="00373335" w:rsidP="00373335">
            <w:pPr>
              <w:overflowPunct w:val="0"/>
              <w:autoSpaceDE w:val="0"/>
              <w:autoSpaceDN w:val="0"/>
              <w:adjustRightInd w:val="0"/>
              <w:spacing w:after="0" w:line="256" w:lineRule="auto"/>
              <w:jc w:val="center"/>
              <w:rPr>
                <w:ins w:id="233"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0E90312F" w14:textId="77777777" w:rsidR="00373335" w:rsidRPr="00373335" w:rsidRDefault="00373335" w:rsidP="00373335">
            <w:pPr>
              <w:overflowPunct w:val="0"/>
              <w:autoSpaceDE w:val="0"/>
              <w:autoSpaceDN w:val="0"/>
              <w:adjustRightInd w:val="0"/>
              <w:spacing w:after="0" w:line="256" w:lineRule="auto"/>
              <w:jc w:val="center"/>
              <w:rPr>
                <w:ins w:id="234" w:author="Ericsson, Venkat" w:date="2025-11-05T06:48:00Z" w16du:dateUtc="2025-11-05T05:48:00Z"/>
                <w:rFonts w:ascii="Arial" w:eastAsia="Times New Roman" w:hAnsi="Arial"/>
                <w:sz w:val="18"/>
                <w:lang w:eastAsia="zh-CN"/>
              </w:rPr>
            </w:pPr>
            <w:ins w:id="235" w:author="Ericsson, Venkat" w:date="2025-11-05T06:48:00Z" w16du:dateUtc="2025-11-05T05:48:00Z">
              <w:r w:rsidRPr="00373335">
                <w:rPr>
                  <w:rFonts w:ascii="Arial" w:eastAsia="Times New Roman" w:hAnsi="Arial"/>
                  <w:sz w:val="18"/>
                  <w:lang w:eastAsia="zh-CN"/>
                </w:rPr>
                <w:t>Enabled</w:t>
              </w:r>
            </w:ins>
          </w:p>
        </w:tc>
        <w:tc>
          <w:tcPr>
            <w:tcW w:w="1288" w:type="pct"/>
            <w:tcBorders>
              <w:top w:val="single" w:sz="2" w:space="0" w:color="auto"/>
              <w:left w:val="single" w:sz="2" w:space="0" w:color="auto"/>
              <w:bottom w:val="single" w:sz="2" w:space="0" w:color="auto"/>
              <w:right w:val="single" w:sz="2" w:space="0" w:color="auto"/>
            </w:tcBorders>
          </w:tcPr>
          <w:p w14:paraId="4CBB92BE" w14:textId="77777777" w:rsidR="00373335" w:rsidRPr="00373335" w:rsidRDefault="00373335" w:rsidP="00373335">
            <w:pPr>
              <w:overflowPunct w:val="0"/>
              <w:autoSpaceDE w:val="0"/>
              <w:autoSpaceDN w:val="0"/>
              <w:adjustRightInd w:val="0"/>
              <w:spacing w:after="0" w:line="256" w:lineRule="auto"/>
              <w:rPr>
                <w:ins w:id="236" w:author="Ericsson, Venkat" w:date="2025-11-05T06:48:00Z" w16du:dateUtc="2025-11-05T05:48:00Z"/>
                <w:rFonts w:ascii="Arial" w:eastAsia="Times New Roman" w:hAnsi="Arial"/>
                <w:sz w:val="18"/>
              </w:rPr>
            </w:pPr>
          </w:p>
        </w:tc>
      </w:tr>
      <w:tr w:rsidR="00373335" w:rsidRPr="00373335" w14:paraId="06C3FBAB" w14:textId="77777777" w:rsidTr="001655ED">
        <w:trPr>
          <w:cantSplit/>
          <w:jc w:val="center"/>
          <w:ins w:id="237" w:author="Ericsson, Venkat" w:date="2025-11-05T06:48:00Z"/>
        </w:trPr>
        <w:tc>
          <w:tcPr>
            <w:tcW w:w="716" w:type="pct"/>
            <w:vMerge w:val="restart"/>
            <w:tcBorders>
              <w:top w:val="single" w:sz="4" w:space="0" w:color="auto"/>
              <w:left w:val="single" w:sz="4" w:space="0" w:color="auto"/>
              <w:bottom w:val="nil"/>
              <w:right w:val="single" w:sz="4" w:space="0" w:color="auto"/>
            </w:tcBorders>
            <w:hideMark/>
          </w:tcPr>
          <w:p w14:paraId="44B6ED16" w14:textId="77777777" w:rsidR="00373335" w:rsidRPr="00373335" w:rsidRDefault="00373335" w:rsidP="00373335">
            <w:pPr>
              <w:overflowPunct w:val="0"/>
              <w:autoSpaceDE w:val="0"/>
              <w:autoSpaceDN w:val="0"/>
              <w:adjustRightInd w:val="0"/>
              <w:spacing w:after="0" w:line="256" w:lineRule="auto"/>
              <w:rPr>
                <w:ins w:id="238" w:author="Ericsson, Venkat" w:date="2025-11-05T06:48:00Z" w16du:dateUtc="2025-11-05T05:48:00Z"/>
                <w:rFonts w:ascii="Arial" w:eastAsia="Times New Roman" w:hAnsi="Arial"/>
                <w:sz w:val="18"/>
              </w:rPr>
            </w:pPr>
            <w:ins w:id="239" w:author="Ericsson, Venkat" w:date="2025-11-05T06:48:00Z" w16du:dateUtc="2025-11-05T05:48:00Z">
              <w:r w:rsidRPr="00373335">
                <w:rPr>
                  <w:rFonts w:ascii="Arial" w:eastAsia="Times New Roman" w:hAnsi="Arial"/>
                  <w:sz w:val="18"/>
                </w:rPr>
                <w:t>LTM-CSI-ReportConfig</w:t>
              </w:r>
            </w:ins>
          </w:p>
        </w:tc>
        <w:tc>
          <w:tcPr>
            <w:tcW w:w="1549" w:type="pct"/>
            <w:tcBorders>
              <w:top w:val="single" w:sz="2" w:space="0" w:color="auto"/>
              <w:left w:val="single" w:sz="4" w:space="0" w:color="auto"/>
              <w:bottom w:val="single" w:sz="2" w:space="0" w:color="auto"/>
              <w:right w:val="single" w:sz="2" w:space="0" w:color="auto"/>
            </w:tcBorders>
            <w:hideMark/>
          </w:tcPr>
          <w:p w14:paraId="38B230D2" w14:textId="77777777" w:rsidR="00373335" w:rsidRPr="00373335" w:rsidRDefault="00373335" w:rsidP="00373335">
            <w:pPr>
              <w:overflowPunct w:val="0"/>
              <w:autoSpaceDE w:val="0"/>
              <w:autoSpaceDN w:val="0"/>
              <w:adjustRightInd w:val="0"/>
              <w:spacing w:after="0" w:line="256" w:lineRule="auto"/>
              <w:rPr>
                <w:ins w:id="240" w:author="Ericsson, Venkat" w:date="2025-11-05T06:48:00Z" w16du:dateUtc="2025-11-05T05:48:00Z"/>
                <w:rFonts w:ascii="Arial" w:eastAsia="Times New Roman" w:hAnsi="Arial"/>
                <w:sz w:val="18"/>
              </w:rPr>
            </w:pPr>
            <w:ins w:id="241" w:author="Ericsson, Venkat" w:date="2025-11-05T06:48:00Z" w16du:dateUtc="2025-11-05T05:48:00Z">
              <w:r w:rsidRPr="00373335">
                <w:rPr>
                  <w:rFonts w:ascii="Arial" w:eastAsia="Times New Roman" w:hAnsi="Arial"/>
                  <w:sz w:val="18"/>
                </w:rPr>
                <w:t>L1-RSRP reporting period</w:t>
              </w:r>
            </w:ins>
          </w:p>
        </w:tc>
        <w:tc>
          <w:tcPr>
            <w:tcW w:w="341" w:type="pct"/>
            <w:tcBorders>
              <w:top w:val="single" w:sz="2" w:space="0" w:color="auto"/>
              <w:left w:val="single" w:sz="2" w:space="0" w:color="auto"/>
              <w:bottom w:val="single" w:sz="2" w:space="0" w:color="auto"/>
              <w:right w:val="single" w:sz="2" w:space="0" w:color="auto"/>
            </w:tcBorders>
            <w:hideMark/>
          </w:tcPr>
          <w:p w14:paraId="2707BB3D" w14:textId="77777777" w:rsidR="00373335" w:rsidRPr="00373335" w:rsidRDefault="00373335" w:rsidP="00373335">
            <w:pPr>
              <w:overflowPunct w:val="0"/>
              <w:autoSpaceDE w:val="0"/>
              <w:autoSpaceDN w:val="0"/>
              <w:adjustRightInd w:val="0"/>
              <w:spacing w:after="0" w:line="256" w:lineRule="auto"/>
              <w:jc w:val="center"/>
              <w:rPr>
                <w:ins w:id="242" w:author="Ericsson, Venkat" w:date="2025-11-05T06:48:00Z" w16du:dateUtc="2025-11-05T05:48:00Z"/>
                <w:rFonts w:ascii="Arial" w:eastAsia="Times New Roman" w:hAnsi="Arial"/>
                <w:sz w:val="18"/>
              </w:rPr>
            </w:pPr>
            <w:ins w:id="243" w:author="Ericsson, Venkat" w:date="2025-11-05T06:48:00Z" w16du:dateUtc="2025-11-05T05:48:00Z">
              <w:r w:rsidRPr="00373335">
                <w:rPr>
                  <w:rFonts w:ascii="Arial" w:eastAsia="Times New Roman" w:hAnsi="Arial"/>
                  <w:sz w:val="18"/>
                </w:rPr>
                <w:t>slot</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6EA6C98E" w14:textId="77777777" w:rsidR="00373335" w:rsidRPr="00373335" w:rsidRDefault="00373335" w:rsidP="00373335">
            <w:pPr>
              <w:overflowPunct w:val="0"/>
              <w:autoSpaceDE w:val="0"/>
              <w:autoSpaceDN w:val="0"/>
              <w:adjustRightInd w:val="0"/>
              <w:spacing w:after="0" w:line="256" w:lineRule="auto"/>
              <w:jc w:val="center"/>
              <w:rPr>
                <w:ins w:id="244" w:author="Ericsson, Venkat" w:date="2025-11-05T06:48:00Z" w16du:dateUtc="2025-11-05T05:48:00Z"/>
                <w:rFonts w:ascii="Arial" w:eastAsia="Times New Roman" w:hAnsi="Arial"/>
                <w:sz w:val="18"/>
                <w:lang w:eastAsia="zh-CN"/>
              </w:rPr>
            </w:pPr>
            <w:ins w:id="245" w:author="Ericsson, Venkat" w:date="2025-11-05T06:48:00Z" w16du:dateUtc="2025-11-05T05:48:00Z">
              <w:r w:rsidRPr="00373335">
                <w:rPr>
                  <w:rFonts w:ascii="Arial" w:eastAsia="Times New Roman" w:hAnsi="Arial"/>
                  <w:sz w:val="18"/>
                  <w:lang w:eastAsia="zh-CN"/>
                </w:rPr>
                <w:t>320</w:t>
              </w:r>
            </w:ins>
          </w:p>
        </w:tc>
        <w:tc>
          <w:tcPr>
            <w:tcW w:w="1288" w:type="pct"/>
            <w:tcBorders>
              <w:top w:val="single" w:sz="2" w:space="0" w:color="auto"/>
              <w:left w:val="single" w:sz="2" w:space="0" w:color="auto"/>
              <w:bottom w:val="single" w:sz="2" w:space="0" w:color="auto"/>
              <w:right w:val="single" w:sz="2" w:space="0" w:color="auto"/>
            </w:tcBorders>
            <w:hideMark/>
          </w:tcPr>
          <w:p w14:paraId="0F8F47D9" w14:textId="77777777" w:rsidR="00373335" w:rsidRPr="00373335" w:rsidRDefault="00373335" w:rsidP="00373335">
            <w:pPr>
              <w:overflowPunct w:val="0"/>
              <w:autoSpaceDE w:val="0"/>
              <w:autoSpaceDN w:val="0"/>
              <w:adjustRightInd w:val="0"/>
              <w:spacing w:after="0" w:line="256" w:lineRule="auto"/>
              <w:rPr>
                <w:ins w:id="246" w:author="Ericsson, Venkat" w:date="2025-11-05T06:48:00Z" w16du:dateUtc="2025-11-05T05:48:00Z"/>
                <w:rFonts w:ascii="Arial" w:eastAsia="Times New Roman" w:hAnsi="Arial"/>
                <w:sz w:val="18"/>
              </w:rPr>
            </w:pPr>
            <w:ins w:id="247" w:author="Ericsson, Venkat" w:date="2025-11-05T06:48:00Z" w16du:dateUtc="2025-11-05T05:48:00Z">
              <w:r w:rsidRPr="00373335">
                <w:rPr>
                  <w:rFonts w:ascii="Arial" w:eastAsia="Times New Roman" w:hAnsi="Arial"/>
                  <w:sz w:val="18"/>
                </w:rPr>
                <w:t>Periodic L1-RSRP reporting configured</w:t>
              </w:r>
            </w:ins>
          </w:p>
        </w:tc>
      </w:tr>
      <w:tr w:rsidR="00373335" w:rsidRPr="00373335" w14:paraId="15FACEFD" w14:textId="77777777" w:rsidTr="001655ED">
        <w:trPr>
          <w:cantSplit/>
          <w:jc w:val="center"/>
          <w:ins w:id="248" w:author="Ericsson, Venkat" w:date="2025-11-05T06:48:00Z"/>
        </w:trPr>
        <w:tc>
          <w:tcPr>
            <w:tcW w:w="0" w:type="auto"/>
            <w:vMerge/>
            <w:tcBorders>
              <w:top w:val="single" w:sz="4" w:space="0" w:color="auto"/>
              <w:left w:val="single" w:sz="4" w:space="0" w:color="auto"/>
              <w:bottom w:val="nil"/>
              <w:right w:val="single" w:sz="4" w:space="0" w:color="auto"/>
            </w:tcBorders>
            <w:vAlign w:val="center"/>
            <w:hideMark/>
          </w:tcPr>
          <w:p w14:paraId="279A8C90" w14:textId="77777777" w:rsidR="00373335" w:rsidRPr="00373335" w:rsidRDefault="00373335" w:rsidP="00373335">
            <w:pPr>
              <w:spacing w:after="0" w:line="256" w:lineRule="auto"/>
              <w:rPr>
                <w:ins w:id="249" w:author="Ericsson, Venkat" w:date="2025-11-05T06:48:00Z" w16du:dateUtc="2025-11-05T05:48:00Z"/>
                <w:rFonts w:ascii="Arial" w:eastAsia="Times New Roman" w:hAnsi="Arial"/>
                <w:sz w:val="18"/>
              </w:rPr>
            </w:pPr>
          </w:p>
        </w:tc>
        <w:tc>
          <w:tcPr>
            <w:tcW w:w="1549" w:type="pct"/>
            <w:tcBorders>
              <w:top w:val="single" w:sz="2" w:space="0" w:color="auto"/>
              <w:left w:val="single" w:sz="4" w:space="0" w:color="auto"/>
              <w:bottom w:val="single" w:sz="2" w:space="0" w:color="auto"/>
              <w:right w:val="single" w:sz="2" w:space="0" w:color="auto"/>
            </w:tcBorders>
            <w:hideMark/>
          </w:tcPr>
          <w:p w14:paraId="6F0F480D" w14:textId="77777777" w:rsidR="00373335" w:rsidRPr="00373335" w:rsidRDefault="00373335" w:rsidP="00373335">
            <w:pPr>
              <w:overflowPunct w:val="0"/>
              <w:autoSpaceDE w:val="0"/>
              <w:autoSpaceDN w:val="0"/>
              <w:adjustRightInd w:val="0"/>
              <w:spacing w:after="0" w:line="256" w:lineRule="auto"/>
              <w:rPr>
                <w:ins w:id="250" w:author="Ericsson, Venkat" w:date="2025-11-05T06:48:00Z" w16du:dateUtc="2025-11-05T05:48:00Z"/>
                <w:rFonts w:ascii="Arial" w:eastAsia="Times New Roman" w:hAnsi="Arial"/>
                <w:sz w:val="18"/>
              </w:rPr>
            </w:pPr>
            <w:ins w:id="251" w:author="Ericsson, Venkat" w:date="2025-11-05T06:48:00Z" w16du:dateUtc="2025-11-05T05:48:00Z">
              <w:r w:rsidRPr="00373335">
                <w:rPr>
                  <w:rFonts w:ascii="Arial" w:eastAsia="Times New Roman" w:hAnsi="Arial"/>
                  <w:sz w:val="18"/>
                </w:rPr>
                <w:t>nrOfReportedCells</w:t>
              </w:r>
            </w:ins>
          </w:p>
        </w:tc>
        <w:tc>
          <w:tcPr>
            <w:tcW w:w="341" w:type="pct"/>
            <w:tcBorders>
              <w:top w:val="single" w:sz="2" w:space="0" w:color="auto"/>
              <w:left w:val="single" w:sz="2" w:space="0" w:color="auto"/>
              <w:bottom w:val="single" w:sz="2" w:space="0" w:color="auto"/>
              <w:right w:val="single" w:sz="2" w:space="0" w:color="auto"/>
            </w:tcBorders>
          </w:tcPr>
          <w:p w14:paraId="384C0F76" w14:textId="77777777" w:rsidR="00373335" w:rsidRPr="00373335" w:rsidRDefault="00373335" w:rsidP="00373335">
            <w:pPr>
              <w:overflowPunct w:val="0"/>
              <w:autoSpaceDE w:val="0"/>
              <w:autoSpaceDN w:val="0"/>
              <w:adjustRightInd w:val="0"/>
              <w:spacing w:after="0" w:line="256" w:lineRule="auto"/>
              <w:jc w:val="center"/>
              <w:rPr>
                <w:ins w:id="252"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58F9FBB4" w14:textId="77777777" w:rsidR="00373335" w:rsidRPr="00373335" w:rsidRDefault="00373335" w:rsidP="00373335">
            <w:pPr>
              <w:overflowPunct w:val="0"/>
              <w:autoSpaceDE w:val="0"/>
              <w:autoSpaceDN w:val="0"/>
              <w:adjustRightInd w:val="0"/>
              <w:spacing w:after="0" w:line="256" w:lineRule="auto"/>
              <w:jc w:val="center"/>
              <w:rPr>
                <w:ins w:id="253" w:author="Ericsson, Venkat" w:date="2025-11-05T06:48:00Z" w16du:dateUtc="2025-11-05T05:48:00Z"/>
                <w:rFonts w:ascii="Arial" w:eastAsia="Times New Roman" w:hAnsi="Arial"/>
                <w:sz w:val="18"/>
              </w:rPr>
            </w:pPr>
            <w:ins w:id="254" w:author="Ericsson, Venkat" w:date="2025-11-05T06:48:00Z" w16du:dateUtc="2025-11-05T05:48:00Z">
              <w:r w:rsidRPr="00373335">
                <w:rPr>
                  <w:rFonts w:ascii="Arial" w:eastAsia="Times New Roman" w:hAnsi="Arial"/>
                  <w:sz w:val="18"/>
                  <w:lang w:eastAsia="zh-CN"/>
                </w:rPr>
                <w:t>n1</w:t>
              </w:r>
            </w:ins>
          </w:p>
        </w:tc>
        <w:tc>
          <w:tcPr>
            <w:tcW w:w="1288" w:type="pct"/>
            <w:vMerge w:val="restart"/>
            <w:tcBorders>
              <w:top w:val="single" w:sz="2" w:space="0" w:color="auto"/>
              <w:left w:val="single" w:sz="2" w:space="0" w:color="auto"/>
              <w:bottom w:val="single" w:sz="2" w:space="0" w:color="auto"/>
              <w:right w:val="single" w:sz="2" w:space="0" w:color="auto"/>
            </w:tcBorders>
            <w:hideMark/>
          </w:tcPr>
          <w:p w14:paraId="093A206E" w14:textId="77777777" w:rsidR="00373335" w:rsidRPr="00373335" w:rsidRDefault="00373335" w:rsidP="00373335">
            <w:pPr>
              <w:overflowPunct w:val="0"/>
              <w:autoSpaceDE w:val="0"/>
              <w:autoSpaceDN w:val="0"/>
              <w:adjustRightInd w:val="0"/>
              <w:spacing w:after="0" w:line="256" w:lineRule="auto"/>
              <w:rPr>
                <w:ins w:id="255" w:author="Ericsson, Venkat" w:date="2025-11-05T06:48:00Z" w16du:dateUtc="2025-11-05T05:48:00Z"/>
                <w:rFonts w:ascii="Arial" w:eastAsia="Times New Roman" w:hAnsi="Arial"/>
                <w:sz w:val="18"/>
              </w:rPr>
            </w:pPr>
            <w:ins w:id="256" w:author="Ericsson, Venkat" w:date="2025-11-05T06:48:00Z" w16du:dateUtc="2025-11-05T05:48:00Z">
              <w:r w:rsidRPr="00373335">
                <w:rPr>
                  <w:rFonts w:ascii="Arial" w:eastAsia="Times New Roman" w:hAnsi="Arial"/>
                  <w:sz w:val="18"/>
                </w:rPr>
                <w:t>Report candidate cell’s (Cell 2) L1-RSRP measurement results.</w:t>
              </w:r>
            </w:ins>
          </w:p>
        </w:tc>
      </w:tr>
      <w:tr w:rsidR="00373335" w:rsidRPr="00373335" w14:paraId="3C8FC942" w14:textId="77777777" w:rsidTr="00373335">
        <w:trPr>
          <w:cantSplit/>
          <w:jc w:val="center"/>
          <w:ins w:id="257" w:author="Ericsson, Venkat" w:date="2025-11-05T06:48:00Z"/>
        </w:trPr>
        <w:tc>
          <w:tcPr>
            <w:tcW w:w="0" w:type="auto"/>
            <w:vMerge/>
            <w:tcBorders>
              <w:top w:val="single" w:sz="4" w:space="0" w:color="auto"/>
              <w:left w:val="single" w:sz="4" w:space="0" w:color="auto"/>
              <w:bottom w:val="nil"/>
              <w:right w:val="single" w:sz="4" w:space="0" w:color="auto"/>
            </w:tcBorders>
            <w:vAlign w:val="center"/>
            <w:hideMark/>
          </w:tcPr>
          <w:p w14:paraId="51E38E22" w14:textId="77777777" w:rsidR="00373335" w:rsidRPr="00373335" w:rsidRDefault="00373335" w:rsidP="00373335">
            <w:pPr>
              <w:spacing w:after="0" w:line="256" w:lineRule="auto"/>
              <w:rPr>
                <w:ins w:id="258" w:author="Ericsson, Venkat" w:date="2025-11-05T06:48:00Z" w16du:dateUtc="2025-11-05T05:48:00Z"/>
                <w:rFonts w:ascii="Arial" w:eastAsia="Times New Roman" w:hAnsi="Arial"/>
                <w:sz w:val="18"/>
              </w:rPr>
            </w:pPr>
          </w:p>
        </w:tc>
        <w:tc>
          <w:tcPr>
            <w:tcW w:w="1549" w:type="pct"/>
            <w:tcBorders>
              <w:top w:val="single" w:sz="2" w:space="0" w:color="auto"/>
              <w:left w:val="single" w:sz="4" w:space="0" w:color="auto"/>
              <w:bottom w:val="single" w:sz="2" w:space="0" w:color="auto"/>
              <w:right w:val="single" w:sz="2" w:space="0" w:color="auto"/>
            </w:tcBorders>
            <w:hideMark/>
          </w:tcPr>
          <w:p w14:paraId="21D0A078" w14:textId="77777777" w:rsidR="00373335" w:rsidRPr="00373335" w:rsidRDefault="00373335" w:rsidP="00373335">
            <w:pPr>
              <w:overflowPunct w:val="0"/>
              <w:autoSpaceDE w:val="0"/>
              <w:autoSpaceDN w:val="0"/>
              <w:adjustRightInd w:val="0"/>
              <w:spacing w:after="0" w:line="256" w:lineRule="auto"/>
              <w:rPr>
                <w:ins w:id="259" w:author="Ericsson, Venkat" w:date="2025-11-05T06:48:00Z" w16du:dateUtc="2025-11-05T05:48:00Z"/>
                <w:rFonts w:ascii="Arial" w:eastAsia="Times New Roman" w:hAnsi="Arial"/>
                <w:sz w:val="18"/>
              </w:rPr>
            </w:pPr>
            <w:ins w:id="260" w:author="Ericsson, Venkat" w:date="2025-11-05T06:48:00Z" w16du:dateUtc="2025-11-05T05:48:00Z">
              <w:r w:rsidRPr="00373335">
                <w:rPr>
                  <w:rFonts w:ascii="Arial" w:eastAsia="Times New Roman" w:hAnsi="Arial"/>
                  <w:sz w:val="18"/>
                </w:rPr>
                <w:t>nrOfReportedRS-PerCell</w:t>
              </w:r>
            </w:ins>
          </w:p>
        </w:tc>
        <w:tc>
          <w:tcPr>
            <w:tcW w:w="341" w:type="pct"/>
            <w:tcBorders>
              <w:top w:val="single" w:sz="2" w:space="0" w:color="auto"/>
              <w:left w:val="single" w:sz="2" w:space="0" w:color="auto"/>
              <w:bottom w:val="single" w:sz="2" w:space="0" w:color="auto"/>
              <w:right w:val="single" w:sz="2" w:space="0" w:color="auto"/>
            </w:tcBorders>
          </w:tcPr>
          <w:p w14:paraId="5BA8E792" w14:textId="77777777" w:rsidR="00373335" w:rsidRPr="00373335" w:rsidRDefault="00373335" w:rsidP="00373335">
            <w:pPr>
              <w:overflowPunct w:val="0"/>
              <w:autoSpaceDE w:val="0"/>
              <w:autoSpaceDN w:val="0"/>
              <w:adjustRightInd w:val="0"/>
              <w:spacing w:after="0" w:line="256" w:lineRule="auto"/>
              <w:jc w:val="center"/>
              <w:rPr>
                <w:ins w:id="261"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9C8ACEB" w14:textId="77777777" w:rsidR="00373335" w:rsidRPr="00373335" w:rsidRDefault="00373335" w:rsidP="00373335">
            <w:pPr>
              <w:overflowPunct w:val="0"/>
              <w:autoSpaceDE w:val="0"/>
              <w:autoSpaceDN w:val="0"/>
              <w:adjustRightInd w:val="0"/>
              <w:spacing w:after="0" w:line="256" w:lineRule="auto"/>
              <w:jc w:val="center"/>
              <w:rPr>
                <w:ins w:id="262" w:author="Ericsson, Venkat" w:date="2025-11-05T06:48:00Z" w16du:dateUtc="2025-11-05T05:48:00Z"/>
                <w:rFonts w:ascii="Arial" w:eastAsia="Times New Roman" w:hAnsi="Arial"/>
                <w:sz w:val="18"/>
                <w:lang w:eastAsia="zh-CN"/>
              </w:rPr>
            </w:pPr>
            <w:ins w:id="263" w:author="Ericsson, Venkat" w:date="2025-11-05T06:48:00Z" w16du:dateUtc="2025-11-05T05:48:00Z">
              <w:r w:rsidRPr="00373335">
                <w:rPr>
                  <w:rFonts w:ascii="Arial" w:eastAsia="Times New Roman" w:hAnsi="Arial"/>
                  <w:sz w:val="18"/>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29EAE41" w14:textId="77777777" w:rsidR="00373335" w:rsidRPr="00373335" w:rsidRDefault="00373335" w:rsidP="00373335">
            <w:pPr>
              <w:spacing w:after="0" w:line="256" w:lineRule="auto"/>
              <w:rPr>
                <w:ins w:id="264" w:author="Ericsson, Venkat" w:date="2025-11-05T06:48:00Z" w16du:dateUtc="2025-11-05T05:48:00Z"/>
                <w:rFonts w:ascii="Arial" w:eastAsia="Times New Roman" w:hAnsi="Arial"/>
                <w:sz w:val="18"/>
              </w:rPr>
            </w:pPr>
          </w:p>
        </w:tc>
      </w:tr>
      <w:tr w:rsidR="00373335" w:rsidRPr="00373335" w14:paraId="1F1BE9E4" w14:textId="77777777" w:rsidTr="003E3227">
        <w:trPr>
          <w:cantSplit/>
          <w:jc w:val="center"/>
          <w:ins w:id="265" w:author="Ericsson, Venkat" w:date="2025-11-05T06:48:00Z"/>
        </w:trPr>
        <w:tc>
          <w:tcPr>
            <w:tcW w:w="716" w:type="pct"/>
            <w:tcBorders>
              <w:top w:val="nil"/>
              <w:left w:val="single" w:sz="4" w:space="0" w:color="auto"/>
              <w:bottom w:val="single" w:sz="4" w:space="0" w:color="auto"/>
              <w:right w:val="single" w:sz="4" w:space="0" w:color="auto"/>
            </w:tcBorders>
          </w:tcPr>
          <w:p w14:paraId="7328B40D" w14:textId="77777777" w:rsidR="00373335" w:rsidRPr="00373335" w:rsidRDefault="00373335" w:rsidP="00373335">
            <w:pPr>
              <w:overflowPunct w:val="0"/>
              <w:autoSpaceDE w:val="0"/>
              <w:autoSpaceDN w:val="0"/>
              <w:adjustRightInd w:val="0"/>
              <w:spacing w:after="0" w:line="256" w:lineRule="auto"/>
              <w:rPr>
                <w:ins w:id="266" w:author="Ericsson, Venkat" w:date="2025-11-05T06:48:00Z" w16du:dateUtc="2025-11-05T05:48:00Z"/>
                <w:rFonts w:ascii="Arial" w:eastAsia="Times New Roman" w:hAnsi="Arial"/>
                <w:sz w:val="18"/>
              </w:rPr>
            </w:pPr>
          </w:p>
        </w:tc>
        <w:tc>
          <w:tcPr>
            <w:tcW w:w="1549" w:type="pct"/>
            <w:tcBorders>
              <w:top w:val="single" w:sz="2" w:space="0" w:color="auto"/>
              <w:left w:val="single" w:sz="4" w:space="0" w:color="auto"/>
              <w:bottom w:val="single" w:sz="2" w:space="0" w:color="auto"/>
              <w:right w:val="single" w:sz="2" w:space="0" w:color="auto"/>
            </w:tcBorders>
            <w:hideMark/>
          </w:tcPr>
          <w:p w14:paraId="7B905712" w14:textId="77777777" w:rsidR="00373335" w:rsidRPr="00373335" w:rsidRDefault="00373335" w:rsidP="00373335">
            <w:pPr>
              <w:overflowPunct w:val="0"/>
              <w:autoSpaceDE w:val="0"/>
              <w:autoSpaceDN w:val="0"/>
              <w:adjustRightInd w:val="0"/>
              <w:spacing w:after="0" w:line="256" w:lineRule="auto"/>
              <w:rPr>
                <w:ins w:id="267" w:author="Ericsson, Venkat" w:date="2025-11-05T06:48:00Z" w16du:dateUtc="2025-11-05T05:48:00Z"/>
                <w:rFonts w:ascii="Arial" w:eastAsia="Times New Roman" w:hAnsi="Arial"/>
                <w:sz w:val="18"/>
              </w:rPr>
            </w:pPr>
            <w:ins w:id="268" w:author="Ericsson, Venkat" w:date="2025-11-05T06:48:00Z" w16du:dateUtc="2025-11-05T05:48:00Z">
              <w:r w:rsidRPr="00373335">
                <w:rPr>
                  <w:rFonts w:ascii="Arial" w:eastAsia="Times New Roman" w:hAnsi="Arial"/>
                  <w:sz w:val="18"/>
                </w:rPr>
                <w:t>spCellInclusion</w:t>
              </w:r>
            </w:ins>
          </w:p>
        </w:tc>
        <w:tc>
          <w:tcPr>
            <w:tcW w:w="341" w:type="pct"/>
            <w:tcBorders>
              <w:top w:val="single" w:sz="2" w:space="0" w:color="auto"/>
              <w:left w:val="single" w:sz="2" w:space="0" w:color="auto"/>
              <w:bottom w:val="single" w:sz="2" w:space="0" w:color="auto"/>
              <w:right w:val="single" w:sz="2" w:space="0" w:color="auto"/>
            </w:tcBorders>
          </w:tcPr>
          <w:p w14:paraId="6B695395" w14:textId="77777777" w:rsidR="00373335" w:rsidRPr="00373335" w:rsidRDefault="00373335" w:rsidP="00373335">
            <w:pPr>
              <w:overflowPunct w:val="0"/>
              <w:autoSpaceDE w:val="0"/>
              <w:autoSpaceDN w:val="0"/>
              <w:adjustRightInd w:val="0"/>
              <w:spacing w:after="0" w:line="256" w:lineRule="auto"/>
              <w:jc w:val="center"/>
              <w:rPr>
                <w:ins w:id="269"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2B879AF" w14:textId="77777777" w:rsidR="00373335" w:rsidRPr="00373335" w:rsidRDefault="00373335" w:rsidP="00373335">
            <w:pPr>
              <w:overflowPunct w:val="0"/>
              <w:autoSpaceDE w:val="0"/>
              <w:autoSpaceDN w:val="0"/>
              <w:adjustRightInd w:val="0"/>
              <w:spacing w:after="0" w:line="256" w:lineRule="auto"/>
              <w:jc w:val="center"/>
              <w:rPr>
                <w:ins w:id="270" w:author="Ericsson, Venkat" w:date="2025-11-05T06:48:00Z" w16du:dateUtc="2025-11-05T05:48:00Z"/>
                <w:rFonts w:ascii="Arial" w:eastAsia="Times New Roman" w:hAnsi="Arial"/>
                <w:sz w:val="18"/>
                <w:lang w:eastAsia="zh-CN"/>
              </w:rPr>
            </w:pPr>
            <w:ins w:id="271" w:author="Ericsson, Venkat" w:date="2025-11-05T06:48:00Z" w16du:dateUtc="2025-11-05T05:48:00Z">
              <w:r w:rsidRPr="00373335">
                <w:rPr>
                  <w:rFonts w:ascii="Arial" w:eastAsia="Times New Roman" w:hAnsi="Arial"/>
                  <w:sz w:val="18"/>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A210079" w14:textId="77777777" w:rsidR="00373335" w:rsidRPr="00373335" w:rsidRDefault="00373335" w:rsidP="00373335">
            <w:pPr>
              <w:spacing w:after="0" w:line="256" w:lineRule="auto"/>
              <w:rPr>
                <w:ins w:id="272" w:author="Ericsson, Venkat" w:date="2025-11-05T06:48:00Z" w16du:dateUtc="2025-11-05T05:48:00Z"/>
                <w:rFonts w:ascii="Arial" w:eastAsia="Times New Roman" w:hAnsi="Arial"/>
                <w:sz w:val="18"/>
              </w:rPr>
            </w:pPr>
          </w:p>
        </w:tc>
      </w:tr>
      <w:tr w:rsidR="001655ED" w:rsidRPr="00373335" w14:paraId="536C83E5" w14:textId="77777777" w:rsidTr="003E3227">
        <w:trPr>
          <w:cantSplit/>
          <w:trHeight w:val="46"/>
          <w:jc w:val="center"/>
          <w:ins w:id="273" w:author="Ericsson, Venkat" w:date="2025-11-07T22:17:00Z"/>
        </w:trPr>
        <w:tc>
          <w:tcPr>
            <w:tcW w:w="716" w:type="pct"/>
            <w:vMerge w:val="restart"/>
            <w:tcBorders>
              <w:top w:val="nil"/>
              <w:left w:val="single" w:sz="4" w:space="0" w:color="auto"/>
              <w:right w:val="single" w:sz="4" w:space="0" w:color="auto"/>
            </w:tcBorders>
          </w:tcPr>
          <w:p w14:paraId="5936A676" w14:textId="20CDFB85" w:rsidR="001655ED" w:rsidRPr="00373335" w:rsidRDefault="001655ED" w:rsidP="00373335">
            <w:pPr>
              <w:overflowPunct w:val="0"/>
              <w:autoSpaceDE w:val="0"/>
              <w:autoSpaceDN w:val="0"/>
              <w:adjustRightInd w:val="0"/>
              <w:spacing w:after="0" w:line="256" w:lineRule="auto"/>
              <w:rPr>
                <w:ins w:id="274" w:author="Ericsson, Venkat" w:date="2025-11-07T22:17:00Z" w16du:dateUtc="2025-11-07T21:17:00Z"/>
                <w:rFonts w:ascii="Arial" w:eastAsia="Times New Roman" w:hAnsi="Arial"/>
                <w:sz w:val="18"/>
              </w:rPr>
            </w:pPr>
            <w:ins w:id="275" w:author="Ericsson, Venkat" w:date="2025-11-07T22:18:00Z">
              <w:r w:rsidRPr="00911B1F">
                <w:rPr>
                  <w:rFonts w:ascii="Arial" w:eastAsia="Times New Roman" w:hAnsi="Arial"/>
                  <w:sz w:val="18"/>
                  <w:lang w:val="en-SE"/>
                </w:rPr>
                <w:t>eventLTM3-r19</w:t>
              </w:r>
            </w:ins>
          </w:p>
        </w:tc>
        <w:tc>
          <w:tcPr>
            <w:tcW w:w="1549" w:type="pct"/>
            <w:tcBorders>
              <w:top w:val="single" w:sz="2" w:space="0" w:color="auto"/>
              <w:left w:val="single" w:sz="4" w:space="0" w:color="auto"/>
              <w:bottom w:val="single" w:sz="2" w:space="0" w:color="auto"/>
              <w:right w:val="single" w:sz="2" w:space="0" w:color="auto"/>
            </w:tcBorders>
          </w:tcPr>
          <w:p w14:paraId="209CD79C" w14:textId="37080269" w:rsidR="001655ED" w:rsidRPr="00373335" w:rsidRDefault="001655ED" w:rsidP="00373335">
            <w:pPr>
              <w:overflowPunct w:val="0"/>
              <w:autoSpaceDE w:val="0"/>
              <w:autoSpaceDN w:val="0"/>
              <w:adjustRightInd w:val="0"/>
              <w:spacing w:after="0" w:line="256" w:lineRule="auto"/>
              <w:rPr>
                <w:ins w:id="276" w:author="Ericsson, Venkat" w:date="2025-11-07T22:17:00Z" w16du:dateUtc="2025-11-07T21:17:00Z"/>
                <w:rFonts w:ascii="Arial" w:eastAsia="Times New Roman" w:hAnsi="Arial"/>
                <w:sz w:val="18"/>
              </w:rPr>
            </w:pPr>
            <w:ins w:id="277" w:author="Ericsson, Venkat" w:date="2025-11-07T22:19:00Z">
              <w:r w:rsidRPr="00A37626">
                <w:rPr>
                  <w:rFonts w:ascii="Arial" w:eastAsia="Times New Roman" w:hAnsi="Arial"/>
                  <w:sz w:val="18"/>
                  <w:lang w:val="en-SE"/>
                </w:rPr>
                <w:t>ltm3-Offset-r19</w:t>
              </w:r>
            </w:ins>
          </w:p>
        </w:tc>
        <w:tc>
          <w:tcPr>
            <w:tcW w:w="341" w:type="pct"/>
            <w:tcBorders>
              <w:top w:val="single" w:sz="2" w:space="0" w:color="auto"/>
              <w:left w:val="single" w:sz="2" w:space="0" w:color="auto"/>
              <w:right w:val="single" w:sz="2" w:space="0" w:color="auto"/>
            </w:tcBorders>
          </w:tcPr>
          <w:p w14:paraId="3C082DE0" w14:textId="47FAE7F9" w:rsidR="001655ED" w:rsidRPr="00373335" w:rsidRDefault="00E71DE0" w:rsidP="003E3227">
            <w:pPr>
              <w:overflowPunct w:val="0"/>
              <w:autoSpaceDE w:val="0"/>
              <w:autoSpaceDN w:val="0"/>
              <w:adjustRightInd w:val="0"/>
              <w:spacing w:after="0" w:line="256" w:lineRule="auto"/>
              <w:rPr>
                <w:ins w:id="278" w:author="Ericsson, Venkat" w:date="2025-11-07T22:17:00Z" w16du:dateUtc="2025-11-07T21:17:00Z"/>
                <w:rFonts w:ascii="Arial" w:eastAsia="Times New Roman" w:hAnsi="Arial"/>
                <w:sz w:val="18"/>
              </w:rPr>
            </w:pPr>
            <w:ins w:id="279" w:author="Ericsson, Venkat" w:date="2025-11-07T22:23:00Z" w16du:dateUtc="2025-11-07T21:23:00Z">
              <w:r>
                <w:rPr>
                  <w:rFonts w:ascii="Arial" w:eastAsia="Times New Roman" w:hAnsi="Arial"/>
                  <w:sz w:val="18"/>
                </w:rPr>
                <w:t>dB</w:t>
              </w:r>
            </w:ins>
          </w:p>
        </w:tc>
        <w:tc>
          <w:tcPr>
            <w:tcW w:w="1106" w:type="pct"/>
            <w:gridSpan w:val="2"/>
            <w:tcBorders>
              <w:top w:val="single" w:sz="2" w:space="0" w:color="auto"/>
              <w:left w:val="single" w:sz="2" w:space="0" w:color="auto"/>
              <w:right w:val="single" w:sz="2" w:space="0" w:color="auto"/>
            </w:tcBorders>
          </w:tcPr>
          <w:p w14:paraId="20D4B8AD" w14:textId="7A7BA7D4" w:rsidR="001655ED" w:rsidRPr="00373335" w:rsidRDefault="001655ED" w:rsidP="00373335">
            <w:pPr>
              <w:overflowPunct w:val="0"/>
              <w:autoSpaceDE w:val="0"/>
              <w:autoSpaceDN w:val="0"/>
              <w:adjustRightInd w:val="0"/>
              <w:spacing w:after="0" w:line="256" w:lineRule="auto"/>
              <w:jc w:val="center"/>
              <w:rPr>
                <w:ins w:id="280" w:author="Ericsson, Venkat" w:date="2025-11-07T22:17:00Z" w16du:dateUtc="2025-11-07T21:17:00Z"/>
                <w:rFonts w:ascii="Arial" w:eastAsia="Times New Roman" w:hAnsi="Arial"/>
                <w:sz w:val="18"/>
                <w:lang w:eastAsia="zh-CN"/>
              </w:rPr>
            </w:pPr>
            <w:ins w:id="281" w:author="Ericsson, Venkat" w:date="2025-11-07T22:23:00Z" w16du:dateUtc="2025-11-07T21:23:00Z">
              <w:r>
                <w:rPr>
                  <w:rFonts w:ascii="Arial" w:eastAsia="Times New Roman" w:hAnsi="Arial"/>
                  <w:sz w:val="18"/>
                  <w:lang w:eastAsia="zh-CN"/>
                </w:rPr>
                <w:t>4</w:t>
              </w:r>
            </w:ins>
          </w:p>
        </w:tc>
        <w:tc>
          <w:tcPr>
            <w:tcW w:w="0" w:type="auto"/>
            <w:vMerge w:val="restart"/>
            <w:tcBorders>
              <w:top w:val="single" w:sz="2" w:space="0" w:color="auto"/>
              <w:left w:val="single" w:sz="2" w:space="0" w:color="auto"/>
              <w:right w:val="single" w:sz="2" w:space="0" w:color="auto"/>
            </w:tcBorders>
            <w:vAlign w:val="center"/>
          </w:tcPr>
          <w:p w14:paraId="1BBD9792" w14:textId="77777777" w:rsidR="001655ED" w:rsidRPr="00373335" w:rsidRDefault="001655ED" w:rsidP="00373335">
            <w:pPr>
              <w:spacing w:after="0" w:line="256" w:lineRule="auto"/>
              <w:rPr>
                <w:ins w:id="282" w:author="Ericsson, Venkat" w:date="2025-11-07T22:17:00Z" w16du:dateUtc="2025-11-07T21:17:00Z"/>
                <w:rFonts w:ascii="Arial" w:eastAsia="Times New Roman" w:hAnsi="Arial"/>
                <w:sz w:val="18"/>
              </w:rPr>
            </w:pPr>
          </w:p>
        </w:tc>
      </w:tr>
      <w:tr w:rsidR="001655ED" w:rsidRPr="00373335" w14:paraId="0E47D15B" w14:textId="77777777" w:rsidTr="003E3227">
        <w:trPr>
          <w:cantSplit/>
          <w:trHeight w:val="46"/>
          <w:jc w:val="center"/>
          <w:ins w:id="283" w:author="Ericsson, Venkat" w:date="2025-11-07T22:17:00Z"/>
        </w:trPr>
        <w:tc>
          <w:tcPr>
            <w:tcW w:w="716" w:type="pct"/>
            <w:vMerge/>
            <w:tcBorders>
              <w:left w:val="single" w:sz="4" w:space="0" w:color="auto"/>
              <w:right w:val="single" w:sz="4" w:space="0" w:color="auto"/>
            </w:tcBorders>
          </w:tcPr>
          <w:p w14:paraId="34C1F21A" w14:textId="77777777" w:rsidR="001655ED" w:rsidRPr="00911B1F" w:rsidRDefault="001655ED" w:rsidP="00373335">
            <w:pPr>
              <w:overflowPunct w:val="0"/>
              <w:autoSpaceDE w:val="0"/>
              <w:autoSpaceDN w:val="0"/>
              <w:adjustRightInd w:val="0"/>
              <w:spacing w:after="0" w:line="256" w:lineRule="auto"/>
              <w:rPr>
                <w:ins w:id="284" w:author="Ericsson, Venkat" w:date="2025-11-07T22:18:00Z"/>
                <w:rFonts w:ascii="Arial" w:eastAsia="Times New Roman" w:hAnsi="Arial"/>
                <w:sz w:val="18"/>
                <w:lang w:val="en-SE"/>
              </w:rPr>
            </w:pPr>
          </w:p>
        </w:tc>
        <w:tc>
          <w:tcPr>
            <w:tcW w:w="1549" w:type="pct"/>
            <w:tcBorders>
              <w:top w:val="single" w:sz="2" w:space="0" w:color="auto"/>
              <w:left w:val="single" w:sz="4" w:space="0" w:color="auto"/>
              <w:bottom w:val="single" w:sz="2" w:space="0" w:color="auto"/>
              <w:right w:val="single" w:sz="2" w:space="0" w:color="auto"/>
            </w:tcBorders>
          </w:tcPr>
          <w:p w14:paraId="0F719C1A" w14:textId="2318663B" w:rsidR="001655ED" w:rsidRPr="00373335" w:rsidRDefault="001655ED" w:rsidP="00373335">
            <w:pPr>
              <w:overflowPunct w:val="0"/>
              <w:autoSpaceDE w:val="0"/>
              <w:autoSpaceDN w:val="0"/>
              <w:adjustRightInd w:val="0"/>
              <w:spacing w:after="0" w:line="256" w:lineRule="auto"/>
              <w:rPr>
                <w:ins w:id="285" w:author="Ericsson, Venkat" w:date="2025-11-07T22:17:00Z" w16du:dateUtc="2025-11-07T21:17:00Z"/>
                <w:rFonts w:ascii="Arial" w:eastAsia="Times New Roman" w:hAnsi="Arial"/>
                <w:sz w:val="18"/>
              </w:rPr>
            </w:pPr>
            <w:ins w:id="286" w:author="Ericsson, Venkat" w:date="2025-11-07T22:19:00Z">
              <w:r w:rsidRPr="00A37626">
                <w:rPr>
                  <w:rFonts w:ascii="Arial" w:eastAsia="Times New Roman" w:hAnsi="Arial"/>
                  <w:sz w:val="18"/>
                  <w:lang w:val="en-SE"/>
                </w:rPr>
                <w:t>hysteresis-r19</w:t>
              </w:r>
            </w:ins>
          </w:p>
        </w:tc>
        <w:tc>
          <w:tcPr>
            <w:tcW w:w="341" w:type="pct"/>
            <w:tcBorders>
              <w:left w:val="single" w:sz="2" w:space="0" w:color="auto"/>
              <w:right w:val="single" w:sz="2" w:space="0" w:color="auto"/>
            </w:tcBorders>
          </w:tcPr>
          <w:p w14:paraId="147E3DF5" w14:textId="77777777" w:rsidR="001655ED" w:rsidRPr="00373335" w:rsidRDefault="001655ED" w:rsidP="00373335">
            <w:pPr>
              <w:overflowPunct w:val="0"/>
              <w:autoSpaceDE w:val="0"/>
              <w:autoSpaceDN w:val="0"/>
              <w:adjustRightInd w:val="0"/>
              <w:spacing w:after="0" w:line="256" w:lineRule="auto"/>
              <w:jc w:val="center"/>
              <w:rPr>
                <w:ins w:id="287" w:author="Ericsson, Venkat" w:date="2025-11-07T22:17:00Z" w16du:dateUtc="2025-11-07T21:17:00Z"/>
                <w:rFonts w:ascii="Arial" w:eastAsia="Times New Roman" w:hAnsi="Arial"/>
                <w:sz w:val="18"/>
              </w:rPr>
            </w:pPr>
          </w:p>
        </w:tc>
        <w:tc>
          <w:tcPr>
            <w:tcW w:w="1106" w:type="pct"/>
            <w:gridSpan w:val="2"/>
            <w:tcBorders>
              <w:left w:val="single" w:sz="2" w:space="0" w:color="auto"/>
              <w:right w:val="single" w:sz="2" w:space="0" w:color="auto"/>
            </w:tcBorders>
          </w:tcPr>
          <w:p w14:paraId="4A1B8F6F" w14:textId="3DDD3CA2" w:rsidR="001655ED" w:rsidRPr="00373335" w:rsidRDefault="001655ED" w:rsidP="00373335">
            <w:pPr>
              <w:overflowPunct w:val="0"/>
              <w:autoSpaceDE w:val="0"/>
              <w:autoSpaceDN w:val="0"/>
              <w:adjustRightInd w:val="0"/>
              <w:spacing w:after="0" w:line="256" w:lineRule="auto"/>
              <w:jc w:val="center"/>
              <w:rPr>
                <w:ins w:id="288" w:author="Ericsson, Venkat" w:date="2025-11-07T22:17:00Z" w16du:dateUtc="2025-11-07T21:17:00Z"/>
                <w:rFonts w:ascii="Arial" w:eastAsia="Times New Roman" w:hAnsi="Arial"/>
                <w:sz w:val="18"/>
                <w:lang w:eastAsia="zh-CN"/>
              </w:rPr>
            </w:pPr>
            <w:ins w:id="289" w:author="Ericsson, Venkat" w:date="2025-11-07T22:23:00Z" w16du:dateUtc="2025-11-07T21:23:00Z">
              <w:r>
                <w:rPr>
                  <w:rFonts w:ascii="Arial" w:eastAsia="Times New Roman" w:hAnsi="Arial"/>
                  <w:sz w:val="18"/>
                  <w:lang w:eastAsia="zh-CN"/>
                </w:rPr>
                <w:t>0</w:t>
              </w:r>
            </w:ins>
          </w:p>
        </w:tc>
        <w:tc>
          <w:tcPr>
            <w:tcW w:w="0" w:type="auto"/>
            <w:vMerge/>
            <w:tcBorders>
              <w:left w:val="single" w:sz="2" w:space="0" w:color="auto"/>
              <w:right w:val="single" w:sz="2" w:space="0" w:color="auto"/>
            </w:tcBorders>
            <w:vAlign w:val="center"/>
          </w:tcPr>
          <w:p w14:paraId="1E5A6E57" w14:textId="77777777" w:rsidR="001655ED" w:rsidRPr="00373335" w:rsidRDefault="001655ED" w:rsidP="00373335">
            <w:pPr>
              <w:spacing w:after="0" w:line="256" w:lineRule="auto"/>
              <w:rPr>
                <w:ins w:id="290" w:author="Ericsson, Venkat" w:date="2025-11-07T22:17:00Z" w16du:dateUtc="2025-11-07T21:17:00Z"/>
                <w:rFonts w:ascii="Arial" w:eastAsia="Times New Roman" w:hAnsi="Arial"/>
                <w:sz w:val="18"/>
              </w:rPr>
            </w:pPr>
          </w:p>
        </w:tc>
      </w:tr>
      <w:tr w:rsidR="001655ED" w:rsidRPr="00373335" w14:paraId="584923F9" w14:textId="77777777" w:rsidTr="003E3227">
        <w:trPr>
          <w:cantSplit/>
          <w:trHeight w:val="46"/>
          <w:jc w:val="center"/>
          <w:ins w:id="291" w:author="Ericsson, Venkat" w:date="2025-11-07T22:17:00Z"/>
        </w:trPr>
        <w:tc>
          <w:tcPr>
            <w:tcW w:w="716" w:type="pct"/>
            <w:vMerge/>
            <w:tcBorders>
              <w:left w:val="single" w:sz="4" w:space="0" w:color="auto"/>
              <w:bottom w:val="single" w:sz="4" w:space="0" w:color="auto"/>
              <w:right w:val="single" w:sz="4" w:space="0" w:color="auto"/>
            </w:tcBorders>
          </w:tcPr>
          <w:p w14:paraId="74374A0D" w14:textId="77777777" w:rsidR="001655ED" w:rsidRPr="00911B1F" w:rsidRDefault="001655ED" w:rsidP="00373335">
            <w:pPr>
              <w:overflowPunct w:val="0"/>
              <w:autoSpaceDE w:val="0"/>
              <w:autoSpaceDN w:val="0"/>
              <w:adjustRightInd w:val="0"/>
              <w:spacing w:after="0" w:line="256" w:lineRule="auto"/>
              <w:rPr>
                <w:ins w:id="292" w:author="Ericsson, Venkat" w:date="2025-11-07T22:18:00Z"/>
                <w:rFonts w:ascii="Arial" w:eastAsia="Times New Roman" w:hAnsi="Arial"/>
                <w:sz w:val="18"/>
                <w:lang w:val="en-SE"/>
              </w:rPr>
            </w:pPr>
          </w:p>
        </w:tc>
        <w:tc>
          <w:tcPr>
            <w:tcW w:w="1549" w:type="pct"/>
            <w:tcBorders>
              <w:top w:val="single" w:sz="2" w:space="0" w:color="auto"/>
              <w:left w:val="single" w:sz="4" w:space="0" w:color="auto"/>
              <w:bottom w:val="single" w:sz="2" w:space="0" w:color="auto"/>
              <w:right w:val="single" w:sz="2" w:space="0" w:color="auto"/>
            </w:tcBorders>
          </w:tcPr>
          <w:p w14:paraId="0820C532" w14:textId="7EC29A1B" w:rsidR="001655ED" w:rsidRPr="00373335" w:rsidRDefault="001655ED" w:rsidP="00373335">
            <w:pPr>
              <w:overflowPunct w:val="0"/>
              <w:autoSpaceDE w:val="0"/>
              <w:autoSpaceDN w:val="0"/>
              <w:adjustRightInd w:val="0"/>
              <w:spacing w:after="0" w:line="256" w:lineRule="auto"/>
              <w:rPr>
                <w:ins w:id="293" w:author="Ericsson, Venkat" w:date="2025-11-07T22:17:00Z" w16du:dateUtc="2025-11-07T21:17:00Z"/>
                <w:rFonts w:ascii="Arial" w:eastAsia="Times New Roman" w:hAnsi="Arial"/>
                <w:sz w:val="18"/>
              </w:rPr>
            </w:pPr>
            <w:ins w:id="294" w:author="Ericsson, Venkat" w:date="2025-11-07T22:19:00Z">
              <w:r w:rsidRPr="00A37626">
                <w:rPr>
                  <w:rFonts w:ascii="Arial" w:eastAsia="Times New Roman" w:hAnsi="Arial"/>
                  <w:sz w:val="18"/>
                  <w:lang w:val="en-SE"/>
                </w:rPr>
                <w:t>timeToTrigger-r19</w:t>
              </w:r>
            </w:ins>
          </w:p>
        </w:tc>
        <w:tc>
          <w:tcPr>
            <w:tcW w:w="341" w:type="pct"/>
            <w:tcBorders>
              <w:left w:val="single" w:sz="2" w:space="0" w:color="auto"/>
              <w:bottom w:val="single" w:sz="2" w:space="0" w:color="auto"/>
              <w:right w:val="single" w:sz="2" w:space="0" w:color="auto"/>
            </w:tcBorders>
          </w:tcPr>
          <w:p w14:paraId="6C39B500" w14:textId="77777777" w:rsidR="001655ED" w:rsidRPr="00373335" w:rsidRDefault="001655ED" w:rsidP="00373335">
            <w:pPr>
              <w:overflowPunct w:val="0"/>
              <w:autoSpaceDE w:val="0"/>
              <w:autoSpaceDN w:val="0"/>
              <w:adjustRightInd w:val="0"/>
              <w:spacing w:after="0" w:line="256" w:lineRule="auto"/>
              <w:jc w:val="center"/>
              <w:rPr>
                <w:ins w:id="295" w:author="Ericsson, Venkat" w:date="2025-11-07T22:17:00Z" w16du:dateUtc="2025-11-07T21:17:00Z"/>
                <w:rFonts w:ascii="Arial" w:eastAsia="Times New Roman" w:hAnsi="Arial"/>
                <w:sz w:val="18"/>
              </w:rPr>
            </w:pPr>
          </w:p>
        </w:tc>
        <w:tc>
          <w:tcPr>
            <w:tcW w:w="1106" w:type="pct"/>
            <w:gridSpan w:val="2"/>
            <w:tcBorders>
              <w:left w:val="single" w:sz="2" w:space="0" w:color="auto"/>
              <w:bottom w:val="single" w:sz="2" w:space="0" w:color="auto"/>
              <w:right w:val="single" w:sz="2" w:space="0" w:color="auto"/>
            </w:tcBorders>
          </w:tcPr>
          <w:p w14:paraId="7CE1B6C9" w14:textId="506FD06E" w:rsidR="001655ED" w:rsidRPr="00373335" w:rsidRDefault="001655ED" w:rsidP="00373335">
            <w:pPr>
              <w:overflowPunct w:val="0"/>
              <w:autoSpaceDE w:val="0"/>
              <w:autoSpaceDN w:val="0"/>
              <w:adjustRightInd w:val="0"/>
              <w:spacing w:after="0" w:line="256" w:lineRule="auto"/>
              <w:jc w:val="center"/>
              <w:rPr>
                <w:ins w:id="296" w:author="Ericsson, Venkat" w:date="2025-11-07T22:17:00Z" w16du:dateUtc="2025-11-07T21:17:00Z"/>
                <w:rFonts w:ascii="Arial" w:eastAsia="Times New Roman" w:hAnsi="Arial"/>
                <w:sz w:val="18"/>
                <w:lang w:eastAsia="zh-CN"/>
              </w:rPr>
            </w:pPr>
            <w:ins w:id="297" w:author="Ericsson, Venkat" w:date="2025-11-07T22:23:00Z" w16du:dateUtc="2025-11-07T21:23:00Z">
              <w:r>
                <w:rPr>
                  <w:rFonts w:ascii="Arial" w:eastAsia="Times New Roman" w:hAnsi="Arial"/>
                  <w:sz w:val="18"/>
                  <w:lang w:eastAsia="zh-CN"/>
                </w:rPr>
                <w:t>0</w:t>
              </w:r>
            </w:ins>
          </w:p>
        </w:tc>
        <w:tc>
          <w:tcPr>
            <w:tcW w:w="0" w:type="auto"/>
            <w:vMerge/>
            <w:tcBorders>
              <w:left w:val="single" w:sz="2" w:space="0" w:color="auto"/>
              <w:bottom w:val="single" w:sz="2" w:space="0" w:color="auto"/>
              <w:right w:val="single" w:sz="2" w:space="0" w:color="auto"/>
            </w:tcBorders>
            <w:vAlign w:val="center"/>
          </w:tcPr>
          <w:p w14:paraId="7A2E2B89" w14:textId="77777777" w:rsidR="001655ED" w:rsidRPr="00373335" w:rsidRDefault="001655ED" w:rsidP="00373335">
            <w:pPr>
              <w:spacing w:after="0" w:line="256" w:lineRule="auto"/>
              <w:rPr>
                <w:ins w:id="298" w:author="Ericsson, Venkat" w:date="2025-11-07T22:17:00Z" w16du:dateUtc="2025-11-07T21:17:00Z"/>
                <w:rFonts w:ascii="Arial" w:eastAsia="Times New Roman" w:hAnsi="Arial"/>
                <w:sz w:val="18"/>
              </w:rPr>
            </w:pPr>
          </w:p>
        </w:tc>
      </w:tr>
      <w:tr w:rsidR="00373335" w:rsidRPr="00373335" w14:paraId="105D6A3A" w14:textId="77777777" w:rsidTr="001655ED">
        <w:trPr>
          <w:cantSplit/>
          <w:jc w:val="center"/>
          <w:ins w:id="299" w:author="Ericsson, Venkat" w:date="2025-11-05T06:48:00Z"/>
        </w:trPr>
        <w:tc>
          <w:tcPr>
            <w:tcW w:w="2266" w:type="pct"/>
            <w:gridSpan w:val="2"/>
            <w:tcBorders>
              <w:top w:val="single" w:sz="2" w:space="0" w:color="auto"/>
              <w:left w:val="single" w:sz="4" w:space="0" w:color="auto"/>
              <w:bottom w:val="single" w:sz="4" w:space="0" w:color="auto"/>
              <w:right w:val="single" w:sz="2" w:space="0" w:color="auto"/>
            </w:tcBorders>
            <w:hideMark/>
          </w:tcPr>
          <w:p w14:paraId="0CE891B2" w14:textId="77777777" w:rsidR="00373335" w:rsidRPr="00373335" w:rsidRDefault="00373335" w:rsidP="00373335">
            <w:pPr>
              <w:overflowPunct w:val="0"/>
              <w:autoSpaceDE w:val="0"/>
              <w:autoSpaceDN w:val="0"/>
              <w:adjustRightInd w:val="0"/>
              <w:spacing w:after="0" w:line="256" w:lineRule="auto"/>
              <w:rPr>
                <w:ins w:id="300" w:author="Ericsson, Venkat" w:date="2025-11-05T06:48:00Z" w16du:dateUtc="2025-11-05T05:48:00Z"/>
                <w:rFonts w:ascii="Arial" w:eastAsia="Times New Roman" w:hAnsi="Arial"/>
                <w:sz w:val="18"/>
                <w:lang w:eastAsia="zh-CN"/>
              </w:rPr>
            </w:pPr>
            <w:ins w:id="301" w:author="Ericsson, Venkat" w:date="2025-11-05T06:48:00Z" w16du:dateUtc="2025-11-05T05:48:00Z">
              <w:r w:rsidRPr="00373335">
                <w:rPr>
                  <w:rFonts w:ascii="Arial" w:eastAsia="Times New Roman" w:hAnsi="Arial"/>
                  <w:sz w:val="18"/>
                  <w:lang w:eastAsia="zh-CN"/>
                </w:rPr>
                <w:t>ltm-ConfigComplete</w:t>
              </w:r>
            </w:ins>
          </w:p>
        </w:tc>
        <w:tc>
          <w:tcPr>
            <w:tcW w:w="341" w:type="pct"/>
            <w:tcBorders>
              <w:top w:val="single" w:sz="2" w:space="0" w:color="auto"/>
              <w:left w:val="single" w:sz="2" w:space="0" w:color="auto"/>
              <w:bottom w:val="single" w:sz="2" w:space="0" w:color="auto"/>
              <w:right w:val="single" w:sz="2" w:space="0" w:color="auto"/>
            </w:tcBorders>
          </w:tcPr>
          <w:p w14:paraId="512A002D" w14:textId="77777777" w:rsidR="00373335" w:rsidRPr="00373335" w:rsidRDefault="00373335" w:rsidP="00373335">
            <w:pPr>
              <w:overflowPunct w:val="0"/>
              <w:autoSpaceDE w:val="0"/>
              <w:autoSpaceDN w:val="0"/>
              <w:adjustRightInd w:val="0"/>
              <w:spacing w:after="0" w:line="256" w:lineRule="auto"/>
              <w:jc w:val="center"/>
              <w:rPr>
                <w:ins w:id="302"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5355A61F" w14:textId="77777777" w:rsidR="00373335" w:rsidRPr="00373335" w:rsidRDefault="00373335" w:rsidP="00373335">
            <w:pPr>
              <w:overflowPunct w:val="0"/>
              <w:autoSpaceDE w:val="0"/>
              <w:autoSpaceDN w:val="0"/>
              <w:adjustRightInd w:val="0"/>
              <w:spacing w:after="0" w:line="256" w:lineRule="auto"/>
              <w:jc w:val="center"/>
              <w:rPr>
                <w:ins w:id="303" w:author="Ericsson, Venkat" w:date="2025-11-05T06:48:00Z" w16du:dateUtc="2025-11-05T05:48:00Z"/>
                <w:rFonts w:ascii="Arial" w:eastAsia="Times New Roman" w:hAnsi="Arial"/>
                <w:sz w:val="18"/>
                <w:lang w:eastAsia="zh-CN"/>
              </w:rPr>
            </w:pPr>
            <w:ins w:id="304" w:author="Ericsson, Venkat" w:date="2025-11-05T06:48:00Z" w16du:dateUtc="2025-11-05T05:48:00Z">
              <w:r w:rsidRPr="00373335">
                <w:rPr>
                  <w:rFonts w:ascii="Arial" w:eastAsia="Times New Roman" w:hAnsi="Arial"/>
                  <w:sz w:val="18"/>
                  <w:lang w:eastAsia="zh-CN"/>
                </w:rPr>
                <w:t>True</w:t>
              </w:r>
            </w:ins>
          </w:p>
        </w:tc>
        <w:tc>
          <w:tcPr>
            <w:tcW w:w="1288" w:type="pct"/>
            <w:tcBorders>
              <w:top w:val="single" w:sz="2" w:space="0" w:color="auto"/>
              <w:left w:val="single" w:sz="2" w:space="0" w:color="auto"/>
              <w:bottom w:val="single" w:sz="2" w:space="0" w:color="auto"/>
              <w:right w:val="single" w:sz="2" w:space="0" w:color="auto"/>
            </w:tcBorders>
            <w:hideMark/>
          </w:tcPr>
          <w:p w14:paraId="17D2E30F" w14:textId="77777777" w:rsidR="00373335" w:rsidRPr="00373335" w:rsidRDefault="00373335" w:rsidP="00373335">
            <w:pPr>
              <w:overflowPunct w:val="0"/>
              <w:autoSpaceDE w:val="0"/>
              <w:autoSpaceDN w:val="0"/>
              <w:adjustRightInd w:val="0"/>
              <w:spacing w:after="0" w:line="256" w:lineRule="auto"/>
              <w:rPr>
                <w:ins w:id="305" w:author="Ericsson, Venkat" w:date="2025-11-05T06:48:00Z" w16du:dateUtc="2025-11-05T05:48:00Z"/>
                <w:rFonts w:ascii="Arial" w:eastAsia="Times New Roman" w:hAnsi="Arial" w:cs="Arial"/>
                <w:sz w:val="18"/>
              </w:rPr>
            </w:pPr>
            <w:ins w:id="306" w:author="Ericsson, Venkat" w:date="2025-11-05T06:48:00Z" w16du:dateUtc="2025-11-05T05:48:00Z">
              <w:r w:rsidRPr="00373335">
                <w:rPr>
                  <w:rFonts w:ascii="Arial" w:eastAsia="Times New Roman" w:hAnsi="Arial" w:cs="Arial"/>
                  <w:sz w:val="18"/>
                </w:rPr>
                <w:t>Candidate cell’s configuration is complete configuration</w:t>
              </w:r>
            </w:ins>
          </w:p>
        </w:tc>
      </w:tr>
      <w:tr w:rsidR="00373335" w:rsidRPr="00373335" w14:paraId="6B501D0A" w14:textId="77777777" w:rsidTr="001655ED">
        <w:trPr>
          <w:cantSplit/>
          <w:jc w:val="center"/>
          <w:ins w:id="307"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6AC0FA40" w14:textId="77777777" w:rsidR="00373335" w:rsidRPr="00373335" w:rsidRDefault="00373335" w:rsidP="00373335">
            <w:pPr>
              <w:overflowPunct w:val="0"/>
              <w:autoSpaceDE w:val="0"/>
              <w:autoSpaceDN w:val="0"/>
              <w:adjustRightInd w:val="0"/>
              <w:spacing w:after="0" w:line="256" w:lineRule="auto"/>
              <w:rPr>
                <w:ins w:id="308" w:author="Ericsson, Venkat" w:date="2025-11-05T06:48:00Z" w16du:dateUtc="2025-11-05T05:48:00Z"/>
                <w:rFonts w:ascii="Arial" w:eastAsia="Times New Roman" w:hAnsi="Arial"/>
                <w:sz w:val="18"/>
              </w:rPr>
            </w:pPr>
            <w:ins w:id="309" w:author="Ericsson, Venkat" w:date="2025-11-05T06:48:00Z" w16du:dateUtc="2025-11-05T05:48:00Z">
              <w:r w:rsidRPr="00373335">
                <w:rPr>
                  <w:rFonts w:ascii="Arial" w:eastAsia="Times New Roman" w:hAnsi="Arial"/>
                  <w:sz w:val="18"/>
                </w:rPr>
                <w:t>T1</w:t>
              </w:r>
            </w:ins>
          </w:p>
        </w:tc>
        <w:tc>
          <w:tcPr>
            <w:tcW w:w="341" w:type="pct"/>
            <w:tcBorders>
              <w:top w:val="single" w:sz="2" w:space="0" w:color="auto"/>
              <w:left w:val="single" w:sz="2" w:space="0" w:color="auto"/>
              <w:bottom w:val="single" w:sz="2" w:space="0" w:color="auto"/>
              <w:right w:val="single" w:sz="2" w:space="0" w:color="auto"/>
            </w:tcBorders>
            <w:hideMark/>
          </w:tcPr>
          <w:p w14:paraId="084D5886" w14:textId="77777777" w:rsidR="00373335" w:rsidRPr="00373335" w:rsidRDefault="00373335" w:rsidP="00373335">
            <w:pPr>
              <w:overflowPunct w:val="0"/>
              <w:autoSpaceDE w:val="0"/>
              <w:autoSpaceDN w:val="0"/>
              <w:adjustRightInd w:val="0"/>
              <w:spacing w:after="0" w:line="256" w:lineRule="auto"/>
              <w:jc w:val="center"/>
              <w:rPr>
                <w:ins w:id="310" w:author="Ericsson, Venkat" w:date="2025-11-05T06:48:00Z" w16du:dateUtc="2025-11-05T05:48:00Z"/>
                <w:rFonts w:ascii="Arial" w:eastAsia="Times New Roman" w:hAnsi="Arial"/>
                <w:sz w:val="18"/>
              </w:rPr>
            </w:pPr>
            <w:ins w:id="311" w:author="Ericsson, Venkat" w:date="2025-11-05T06:48:00Z" w16du:dateUtc="2025-11-05T05:48:00Z">
              <w:r w:rsidRPr="00373335">
                <w:rPr>
                  <w:rFonts w:ascii="Arial" w:eastAsia="Times New Roman" w:hAnsi="Arial"/>
                  <w:sz w:val="18"/>
                </w:rPr>
                <w:t>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1A49B60B" w14:textId="77777777" w:rsidR="00373335" w:rsidRPr="00373335" w:rsidRDefault="00373335" w:rsidP="00373335">
            <w:pPr>
              <w:overflowPunct w:val="0"/>
              <w:autoSpaceDE w:val="0"/>
              <w:autoSpaceDN w:val="0"/>
              <w:adjustRightInd w:val="0"/>
              <w:spacing w:after="0" w:line="256" w:lineRule="auto"/>
              <w:jc w:val="center"/>
              <w:rPr>
                <w:ins w:id="312" w:author="Ericsson, Venkat" w:date="2025-11-05T06:48:00Z" w16du:dateUtc="2025-11-05T05:48:00Z"/>
                <w:rFonts w:ascii="Arial" w:eastAsia="Times New Roman" w:hAnsi="Arial"/>
                <w:sz w:val="18"/>
                <w:lang w:eastAsia="zh-CN"/>
              </w:rPr>
            </w:pPr>
            <w:ins w:id="313" w:author="Ericsson, Venkat" w:date="2025-11-05T06:48:00Z" w16du:dateUtc="2025-11-05T05:48:00Z">
              <w:r w:rsidRPr="00373335">
                <w:rPr>
                  <w:rFonts w:ascii="Arial" w:eastAsia="Times New Roman" w:hAnsi="Arial"/>
                  <w:sz w:val="18"/>
                  <w:lang w:eastAsia="zh-CN"/>
                </w:rPr>
                <w:t>1.5</w:t>
              </w:r>
            </w:ins>
          </w:p>
        </w:tc>
        <w:tc>
          <w:tcPr>
            <w:tcW w:w="1288" w:type="pct"/>
            <w:tcBorders>
              <w:top w:val="single" w:sz="2" w:space="0" w:color="auto"/>
              <w:left w:val="single" w:sz="2" w:space="0" w:color="auto"/>
              <w:bottom w:val="single" w:sz="2" w:space="0" w:color="auto"/>
              <w:right w:val="single" w:sz="2" w:space="0" w:color="auto"/>
            </w:tcBorders>
          </w:tcPr>
          <w:p w14:paraId="18D981AA" w14:textId="77777777" w:rsidR="00373335" w:rsidRPr="00373335" w:rsidRDefault="00373335" w:rsidP="00373335">
            <w:pPr>
              <w:overflowPunct w:val="0"/>
              <w:autoSpaceDE w:val="0"/>
              <w:autoSpaceDN w:val="0"/>
              <w:adjustRightInd w:val="0"/>
              <w:spacing w:after="0" w:line="256" w:lineRule="auto"/>
              <w:rPr>
                <w:ins w:id="314" w:author="Ericsson, Venkat" w:date="2025-11-05T06:48:00Z" w16du:dateUtc="2025-11-05T05:48:00Z"/>
                <w:rFonts w:ascii="Arial" w:eastAsia="Times New Roman" w:hAnsi="Arial"/>
                <w:sz w:val="18"/>
              </w:rPr>
            </w:pPr>
          </w:p>
        </w:tc>
      </w:tr>
      <w:tr w:rsidR="00373335" w:rsidRPr="00373335" w14:paraId="1C97D22A" w14:textId="77777777" w:rsidTr="001655ED">
        <w:trPr>
          <w:cantSplit/>
          <w:jc w:val="center"/>
          <w:ins w:id="315"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7B76F101" w14:textId="77777777" w:rsidR="00373335" w:rsidRPr="00373335" w:rsidRDefault="00373335" w:rsidP="00373335">
            <w:pPr>
              <w:overflowPunct w:val="0"/>
              <w:autoSpaceDE w:val="0"/>
              <w:autoSpaceDN w:val="0"/>
              <w:adjustRightInd w:val="0"/>
              <w:spacing w:after="0" w:line="256" w:lineRule="auto"/>
              <w:rPr>
                <w:ins w:id="316" w:author="Ericsson, Venkat" w:date="2025-11-05T06:48:00Z" w16du:dateUtc="2025-11-05T05:48:00Z"/>
                <w:rFonts w:ascii="Arial" w:eastAsia="Times New Roman" w:hAnsi="Arial"/>
                <w:sz w:val="18"/>
              </w:rPr>
            </w:pPr>
            <w:ins w:id="317" w:author="Ericsson, Venkat" w:date="2025-11-05T06:48:00Z" w16du:dateUtc="2025-11-05T05:48:00Z">
              <w:r w:rsidRPr="00373335">
                <w:rPr>
                  <w:rFonts w:ascii="Arial" w:eastAsia="Times New Roman" w:hAnsi="Arial"/>
                  <w:sz w:val="18"/>
                </w:rPr>
                <w:t>T2</w:t>
              </w:r>
            </w:ins>
          </w:p>
        </w:tc>
        <w:tc>
          <w:tcPr>
            <w:tcW w:w="341" w:type="pct"/>
            <w:tcBorders>
              <w:top w:val="single" w:sz="2" w:space="0" w:color="auto"/>
              <w:left w:val="single" w:sz="2" w:space="0" w:color="auto"/>
              <w:bottom w:val="single" w:sz="2" w:space="0" w:color="auto"/>
              <w:right w:val="single" w:sz="2" w:space="0" w:color="auto"/>
            </w:tcBorders>
            <w:hideMark/>
          </w:tcPr>
          <w:p w14:paraId="1D08B49E" w14:textId="77777777" w:rsidR="00373335" w:rsidRPr="00373335" w:rsidRDefault="00373335" w:rsidP="00373335">
            <w:pPr>
              <w:overflowPunct w:val="0"/>
              <w:autoSpaceDE w:val="0"/>
              <w:autoSpaceDN w:val="0"/>
              <w:adjustRightInd w:val="0"/>
              <w:spacing w:after="0" w:line="256" w:lineRule="auto"/>
              <w:jc w:val="center"/>
              <w:rPr>
                <w:ins w:id="318" w:author="Ericsson, Venkat" w:date="2025-11-05T06:48:00Z" w16du:dateUtc="2025-11-05T05:48:00Z"/>
                <w:rFonts w:ascii="Arial" w:eastAsia="Times New Roman" w:hAnsi="Arial"/>
                <w:sz w:val="18"/>
              </w:rPr>
            </w:pPr>
            <w:ins w:id="319" w:author="Ericsson, Venkat" w:date="2025-11-05T06:48:00Z" w16du:dateUtc="2025-11-05T05:48:00Z">
              <w:r w:rsidRPr="00373335">
                <w:rPr>
                  <w:rFonts w:ascii="Arial" w:eastAsia="Times New Roman" w:hAnsi="Arial"/>
                  <w:sz w:val="18"/>
                </w:rPr>
                <w:t>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7205D19C" w14:textId="77777777" w:rsidR="00373335" w:rsidRPr="00373335" w:rsidRDefault="00373335" w:rsidP="00373335">
            <w:pPr>
              <w:overflowPunct w:val="0"/>
              <w:autoSpaceDE w:val="0"/>
              <w:autoSpaceDN w:val="0"/>
              <w:adjustRightInd w:val="0"/>
              <w:spacing w:after="0" w:line="256" w:lineRule="auto"/>
              <w:jc w:val="center"/>
              <w:rPr>
                <w:ins w:id="320" w:author="Ericsson, Venkat" w:date="2025-11-05T06:48:00Z" w16du:dateUtc="2025-11-05T05:48:00Z"/>
                <w:rFonts w:ascii="Arial" w:eastAsia="Times New Roman" w:hAnsi="Arial"/>
                <w:sz w:val="18"/>
                <w:lang w:eastAsia="zh-CN"/>
              </w:rPr>
            </w:pPr>
            <w:ins w:id="321" w:author="Ericsson, Venkat" w:date="2025-11-05T06:48:00Z" w16du:dateUtc="2025-11-05T05:48:00Z">
              <w:r w:rsidRPr="00373335">
                <w:rPr>
                  <w:rFonts w:ascii="Arial" w:eastAsia="Times New Roman" w:hAnsi="Arial"/>
                  <w:sz w:val="18"/>
                </w:rPr>
                <w:sym w:font="Symbol" w:char="F0A3"/>
              </w:r>
              <w:r w:rsidRPr="00373335">
                <w:rPr>
                  <w:rFonts w:ascii="Arial" w:eastAsia="Times New Roman" w:hAnsi="Arial"/>
                  <w:sz w:val="18"/>
                </w:rPr>
                <w:t xml:space="preserve"> </w:t>
              </w:r>
              <w:r w:rsidRPr="00373335">
                <w:rPr>
                  <w:rFonts w:ascii="Arial" w:eastAsia="Times New Roman" w:hAnsi="Arial"/>
                  <w:sz w:val="18"/>
                  <w:lang w:eastAsia="zh-CN"/>
                </w:rPr>
                <w:t>2</w:t>
              </w:r>
            </w:ins>
          </w:p>
        </w:tc>
        <w:tc>
          <w:tcPr>
            <w:tcW w:w="1288" w:type="pct"/>
            <w:tcBorders>
              <w:top w:val="single" w:sz="2" w:space="0" w:color="auto"/>
              <w:left w:val="single" w:sz="2" w:space="0" w:color="auto"/>
              <w:bottom w:val="single" w:sz="2" w:space="0" w:color="auto"/>
              <w:right w:val="single" w:sz="2" w:space="0" w:color="auto"/>
            </w:tcBorders>
          </w:tcPr>
          <w:p w14:paraId="6447410F" w14:textId="77777777" w:rsidR="00373335" w:rsidRPr="00373335" w:rsidRDefault="00373335" w:rsidP="00373335">
            <w:pPr>
              <w:overflowPunct w:val="0"/>
              <w:autoSpaceDE w:val="0"/>
              <w:autoSpaceDN w:val="0"/>
              <w:adjustRightInd w:val="0"/>
              <w:spacing w:after="0" w:line="256" w:lineRule="auto"/>
              <w:rPr>
                <w:ins w:id="322" w:author="Ericsson, Venkat" w:date="2025-11-05T06:48:00Z" w16du:dateUtc="2025-11-05T05:48:00Z"/>
                <w:rFonts w:ascii="Arial" w:eastAsia="Times New Roman" w:hAnsi="Arial"/>
                <w:sz w:val="18"/>
              </w:rPr>
            </w:pPr>
          </w:p>
        </w:tc>
      </w:tr>
    </w:tbl>
    <w:p w14:paraId="07665673" w14:textId="77777777" w:rsidR="00373335" w:rsidRPr="00373335" w:rsidRDefault="00373335" w:rsidP="00373335">
      <w:pPr>
        <w:overflowPunct w:val="0"/>
        <w:autoSpaceDE w:val="0"/>
        <w:autoSpaceDN w:val="0"/>
        <w:adjustRightInd w:val="0"/>
        <w:rPr>
          <w:ins w:id="323" w:author="Ericsson, Venkat" w:date="2025-11-05T06:48:00Z" w16du:dateUtc="2025-11-05T05:48:00Z"/>
          <w:rFonts w:eastAsia="Times New Roman"/>
        </w:rPr>
      </w:pPr>
    </w:p>
    <w:p w14:paraId="362BB050" w14:textId="6360CCD4" w:rsidR="00373335" w:rsidRPr="00373335" w:rsidRDefault="00373335" w:rsidP="00373335">
      <w:pPr>
        <w:overflowPunct w:val="0"/>
        <w:autoSpaceDE w:val="0"/>
        <w:autoSpaceDN w:val="0"/>
        <w:adjustRightInd w:val="0"/>
        <w:spacing w:before="60"/>
        <w:jc w:val="center"/>
        <w:rPr>
          <w:ins w:id="324" w:author="Ericsson, Venkat" w:date="2025-11-05T06:48:00Z" w16du:dateUtc="2025-11-05T05:48:00Z"/>
          <w:rFonts w:ascii="Arial" w:eastAsia="Times New Roman" w:hAnsi="Arial"/>
          <w:b/>
          <w:lang w:eastAsia="zh-CN"/>
        </w:rPr>
      </w:pPr>
      <w:ins w:id="325" w:author="Ericsson, Venkat" w:date="2025-11-05T06:48:00Z" w16du:dateUtc="2025-11-05T05:48:00Z">
        <w:r w:rsidRPr="00373335">
          <w:rPr>
            <w:rFonts w:ascii="Arial" w:eastAsia="Times New Roman" w:hAnsi="Arial"/>
            <w:b/>
          </w:rPr>
          <w:t xml:space="preserve">Table </w:t>
        </w:r>
      </w:ins>
      <w:bookmarkStart w:id="326" w:name="OLE_LINK47"/>
      <w:ins w:id="327" w:author="Ericsson, Venkat" w:date="2025-11-05T06:49:00Z" w16du:dateUtc="2025-11-05T05:49:00Z">
        <w:r w:rsidR="00975E5C">
          <w:rPr>
            <w:rFonts w:ascii="Arial" w:eastAsia="Times New Roman" w:hAnsi="Arial"/>
            <w:b/>
          </w:rPr>
          <w:t>A.7.6.20.X</w:t>
        </w:r>
      </w:ins>
      <w:ins w:id="328" w:author="Ericsson, Venkat" w:date="2025-11-05T06:48:00Z" w16du:dateUtc="2025-11-05T05:48:00Z">
        <w:r w:rsidRPr="00373335">
          <w:rPr>
            <w:rFonts w:ascii="Arial" w:eastAsia="Times New Roman" w:hAnsi="Arial"/>
            <w:b/>
          </w:rPr>
          <w:t>.2</w:t>
        </w:r>
        <w:bookmarkEnd w:id="326"/>
        <w:r w:rsidRPr="00373335">
          <w:rPr>
            <w:rFonts w:ascii="Arial" w:eastAsia="Times New Roman" w:hAnsi="Arial"/>
            <w:b/>
          </w:rPr>
          <w:t>-</w:t>
        </w:r>
      </w:ins>
      <w:ins w:id="329" w:author="Ericsson, Venkat" w:date="2026-01-29T18:42:00Z" w16du:dateUtc="2026-01-29T17:42:00Z">
        <w:r w:rsidR="00D94691">
          <w:rPr>
            <w:rFonts w:ascii="Arial" w:eastAsia="Times New Roman" w:hAnsi="Arial"/>
            <w:b/>
          </w:rPr>
          <w:t>2</w:t>
        </w:r>
      </w:ins>
      <w:ins w:id="330" w:author="Ericsson, Venkat" w:date="2025-11-05T06:48:00Z" w16du:dateUtc="2025-11-05T05:48:00Z">
        <w:r w:rsidRPr="00373335">
          <w:rPr>
            <w:rFonts w:ascii="Arial" w:eastAsia="Times New Roman" w:hAnsi="Arial"/>
            <w:b/>
          </w:rPr>
          <w:t xml:space="preserve">: NR OTA Cell specific test parameters for </w:t>
        </w:r>
      </w:ins>
      <w:ins w:id="331" w:author="Ericsson, Venkat" w:date="2025-11-05T06:49:00Z" w16du:dateUtc="2025-11-05T05:49:00Z">
        <w:r w:rsidR="009B142C">
          <w:rPr>
            <w:rFonts w:ascii="Arial" w:eastAsia="Times New Roman" w:hAnsi="Arial"/>
            <w:b/>
          </w:rPr>
          <w:t>CSI-RS</w:t>
        </w:r>
      </w:ins>
      <w:ins w:id="332" w:author="Ericsson, Venkat" w:date="2025-11-05T06:48:00Z" w16du:dateUtc="2025-11-05T05:48:00Z">
        <w:r w:rsidRPr="00373335">
          <w:rPr>
            <w:rFonts w:ascii="Arial" w:eastAsia="Times New Roman" w:hAnsi="Arial"/>
            <w:b/>
          </w:rPr>
          <w:t xml:space="preserve"> based intra-frequency L1-RSRP LTM measurement </w:t>
        </w:r>
        <w:r w:rsidRPr="00373335">
          <w:rPr>
            <w:rFonts w:ascii="Arial" w:eastAsia="Times New Roman" w:hAnsi="Arial"/>
            <w:b/>
            <w:snapToGrid w:val="0"/>
          </w:rPr>
          <w:t>with</w:t>
        </w:r>
        <w:r w:rsidRPr="00373335">
          <w:rPr>
            <w:rFonts w:ascii="Arial" w:eastAsia="Times New Roman" w:hAnsi="Arial"/>
            <w:b/>
            <w:snapToGrid w:val="0"/>
            <w:lang w:eastAsia="zh-CN"/>
          </w:rPr>
          <w:t>out</w:t>
        </w:r>
        <w:r w:rsidRPr="00373335">
          <w:rPr>
            <w:rFonts w:ascii="Arial" w:eastAsia="Times New Roman" w:hAnsi="Arial"/>
            <w:b/>
            <w:snapToGrid w:val="0"/>
          </w:rPr>
          <w:t xml:space="preserve"> activated TCI state</w:t>
        </w:r>
        <w:r w:rsidRPr="00373335">
          <w:rPr>
            <w:rFonts w:ascii="Arial" w:eastAsia="Times New Roman" w:hAnsi="Arial"/>
            <w:b/>
          </w:rPr>
          <w:t xml:space="preserve"> test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6"/>
        <w:gridCol w:w="1404"/>
        <w:gridCol w:w="2078"/>
        <w:gridCol w:w="892"/>
        <w:gridCol w:w="892"/>
        <w:gridCol w:w="892"/>
        <w:gridCol w:w="895"/>
      </w:tblGrid>
      <w:tr w:rsidR="00373335" w:rsidRPr="00373335" w14:paraId="2F6777CE" w14:textId="77777777" w:rsidTr="0078258B">
        <w:trPr>
          <w:tblHeader/>
          <w:jc w:val="center"/>
          <w:ins w:id="333" w:author="Ericsson, Venkat" w:date="2025-11-05T06:48:00Z"/>
        </w:trPr>
        <w:tc>
          <w:tcPr>
            <w:tcW w:w="1338" w:type="pct"/>
            <w:tcBorders>
              <w:top w:val="single" w:sz="4" w:space="0" w:color="auto"/>
              <w:left w:val="single" w:sz="4" w:space="0" w:color="auto"/>
              <w:bottom w:val="nil"/>
              <w:right w:val="single" w:sz="4" w:space="0" w:color="auto"/>
            </w:tcBorders>
            <w:vAlign w:val="center"/>
            <w:hideMark/>
          </w:tcPr>
          <w:p w14:paraId="4517B152" w14:textId="77777777" w:rsidR="00373335" w:rsidRPr="00373335" w:rsidRDefault="00373335" w:rsidP="00373335">
            <w:pPr>
              <w:overflowPunct w:val="0"/>
              <w:autoSpaceDE w:val="0"/>
              <w:autoSpaceDN w:val="0"/>
              <w:adjustRightInd w:val="0"/>
              <w:spacing w:after="0" w:line="256" w:lineRule="auto"/>
              <w:jc w:val="center"/>
              <w:rPr>
                <w:ins w:id="334" w:author="Ericsson, Venkat" w:date="2025-11-05T06:48:00Z" w16du:dateUtc="2025-11-05T05:48:00Z"/>
                <w:rFonts w:ascii="Arial" w:eastAsia="Times New Roman" w:hAnsi="Arial"/>
                <w:b/>
                <w:sz w:val="18"/>
              </w:rPr>
            </w:pPr>
            <w:ins w:id="335" w:author="Ericsson, Venkat" w:date="2025-11-05T06:48:00Z" w16du:dateUtc="2025-11-05T05:48:00Z">
              <w:r w:rsidRPr="00373335">
                <w:rPr>
                  <w:rFonts w:ascii="Arial" w:eastAsia="Times New Roman" w:hAnsi="Arial"/>
                  <w:b/>
                  <w:sz w:val="18"/>
                </w:rPr>
                <w:t>Parameter</w:t>
              </w:r>
            </w:ins>
          </w:p>
        </w:tc>
        <w:tc>
          <w:tcPr>
            <w:tcW w:w="729" w:type="pct"/>
            <w:tcBorders>
              <w:top w:val="single" w:sz="4" w:space="0" w:color="auto"/>
              <w:left w:val="single" w:sz="4" w:space="0" w:color="auto"/>
              <w:bottom w:val="nil"/>
              <w:right w:val="single" w:sz="4" w:space="0" w:color="auto"/>
            </w:tcBorders>
            <w:vAlign w:val="center"/>
            <w:hideMark/>
          </w:tcPr>
          <w:p w14:paraId="38FA82D6" w14:textId="77777777" w:rsidR="00373335" w:rsidRPr="00373335" w:rsidRDefault="00373335" w:rsidP="00373335">
            <w:pPr>
              <w:overflowPunct w:val="0"/>
              <w:autoSpaceDE w:val="0"/>
              <w:autoSpaceDN w:val="0"/>
              <w:adjustRightInd w:val="0"/>
              <w:spacing w:after="0" w:line="256" w:lineRule="auto"/>
              <w:jc w:val="center"/>
              <w:rPr>
                <w:ins w:id="336" w:author="Ericsson, Venkat" w:date="2025-11-05T06:48:00Z" w16du:dateUtc="2025-11-05T05:48:00Z"/>
                <w:rFonts w:ascii="Arial" w:eastAsia="Times New Roman" w:hAnsi="Arial"/>
                <w:b/>
                <w:sz w:val="18"/>
              </w:rPr>
            </w:pPr>
            <w:ins w:id="337" w:author="Ericsson, Venkat" w:date="2025-11-05T06:48:00Z" w16du:dateUtc="2025-11-05T05:48:00Z">
              <w:r w:rsidRPr="00373335">
                <w:rPr>
                  <w:rFonts w:ascii="Arial" w:eastAsia="Times New Roman" w:hAnsi="Arial"/>
                  <w:b/>
                  <w:sz w:val="18"/>
                </w:rPr>
                <w:t>Config</w:t>
              </w:r>
            </w:ins>
          </w:p>
        </w:tc>
        <w:tc>
          <w:tcPr>
            <w:tcW w:w="1079" w:type="pct"/>
            <w:tcBorders>
              <w:top w:val="single" w:sz="4" w:space="0" w:color="auto"/>
              <w:left w:val="single" w:sz="4" w:space="0" w:color="auto"/>
              <w:bottom w:val="nil"/>
              <w:right w:val="single" w:sz="4" w:space="0" w:color="auto"/>
            </w:tcBorders>
            <w:vAlign w:val="center"/>
            <w:hideMark/>
          </w:tcPr>
          <w:p w14:paraId="7D7A22BB" w14:textId="77777777" w:rsidR="00373335" w:rsidRPr="00373335" w:rsidRDefault="00373335" w:rsidP="00373335">
            <w:pPr>
              <w:overflowPunct w:val="0"/>
              <w:autoSpaceDE w:val="0"/>
              <w:autoSpaceDN w:val="0"/>
              <w:adjustRightInd w:val="0"/>
              <w:spacing w:after="0" w:line="256" w:lineRule="auto"/>
              <w:jc w:val="center"/>
              <w:rPr>
                <w:ins w:id="338" w:author="Ericsson, Venkat" w:date="2025-11-05T06:48:00Z" w16du:dateUtc="2025-11-05T05:48:00Z"/>
                <w:rFonts w:ascii="Arial" w:eastAsia="Times New Roman" w:hAnsi="Arial"/>
                <w:b/>
                <w:sz w:val="18"/>
              </w:rPr>
            </w:pPr>
            <w:ins w:id="339" w:author="Ericsson, Venkat" w:date="2025-11-05T06:48:00Z" w16du:dateUtc="2025-11-05T05:48:00Z">
              <w:r w:rsidRPr="00373335">
                <w:rPr>
                  <w:rFonts w:ascii="Arial" w:eastAsia="Times New Roman" w:hAnsi="Arial"/>
                  <w:b/>
                  <w:sz w:val="18"/>
                </w:rPr>
                <w:t>Unit</w:t>
              </w:r>
            </w:ins>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51935BB7" w14:textId="77777777" w:rsidR="00373335" w:rsidRPr="00373335" w:rsidRDefault="00373335" w:rsidP="00373335">
            <w:pPr>
              <w:overflowPunct w:val="0"/>
              <w:autoSpaceDE w:val="0"/>
              <w:autoSpaceDN w:val="0"/>
              <w:adjustRightInd w:val="0"/>
              <w:spacing w:after="0" w:line="256" w:lineRule="auto"/>
              <w:jc w:val="center"/>
              <w:rPr>
                <w:ins w:id="340" w:author="Ericsson, Venkat" w:date="2025-11-05T06:48:00Z" w16du:dateUtc="2025-11-05T05:48:00Z"/>
                <w:rFonts w:ascii="Arial" w:eastAsia="Times New Roman" w:hAnsi="Arial"/>
                <w:b/>
                <w:sz w:val="18"/>
              </w:rPr>
            </w:pPr>
            <w:ins w:id="341" w:author="Ericsson, Venkat" w:date="2025-11-05T06:48:00Z" w16du:dateUtc="2025-11-05T05:48:00Z">
              <w:r w:rsidRPr="00373335">
                <w:rPr>
                  <w:rFonts w:ascii="Arial" w:eastAsia="Times New Roman" w:hAnsi="Arial"/>
                  <w:b/>
                  <w:sz w:val="18"/>
                </w:rPr>
                <w:t>Cell 1</w:t>
              </w:r>
            </w:ins>
          </w:p>
        </w:tc>
        <w:tc>
          <w:tcPr>
            <w:tcW w:w="928" w:type="pct"/>
            <w:gridSpan w:val="2"/>
            <w:tcBorders>
              <w:top w:val="single" w:sz="4" w:space="0" w:color="auto"/>
              <w:left w:val="single" w:sz="4" w:space="0" w:color="auto"/>
              <w:bottom w:val="single" w:sz="4" w:space="0" w:color="auto"/>
              <w:right w:val="single" w:sz="4" w:space="0" w:color="auto"/>
            </w:tcBorders>
            <w:vAlign w:val="center"/>
            <w:hideMark/>
          </w:tcPr>
          <w:p w14:paraId="1D325805" w14:textId="77777777" w:rsidR="00373335" w:rsidRPr="00373335" w:rsidRDefault="00373335" w:rsidP="00373335">
            <w:pPr>
              <w:overflowPunct w:val="0"/>
              <w:autoSpaceDE w:val="0"/>
              <w:autoSpaceDN w:val="0"/>
              <w:adjustRightInd w:val="0"/>
              <w:spacing w:after="0" w:line="256" w:lineRule="auto"/>
              <w:jc w:val="center"/>
              <w:rPr>
                <w:ins w:id="342" w:author="Ericsson, Venkat" w:date="2025-11-05T06:48:00Z" w16du:dateUtc="2025-11-05T05:48:00Z"/>
                <w:rFonts w:ascii="Arial" w:eastAsia="Times New Roman" w:hAnsi="Arial"/>
                <w:b/>
                <w:sz w:val="18"/>
              </w:rPr>
            </w:pPr>
            <w:ins w:id="343" w:author="Ericsson, Venkat" w:date="2025-11-05T06:48:00Z" w16du:dateUtc="2025-11-05T05:48:00Z">
              <w:r w:rsidRPr="00373335">
                <w:rPr>
                  <w:rFonts w:ascii="Arial" w:eastAsia="Times New Roman" w:hAnsi="Arial"/>
                  <w:b/>
                  <w:sz w:val="18"/>
                </w:rPr>
                <w:t>Cell 2</w:t>
              </w:r>
            </w:ins>
          </w:p>
        </w:tc>
      </w:tr>
      <w:tr w:rsidR="00373335" w:rsidRPr="00373335" w14:paraId="47496ED4" w14:textId="77777777" w:rsidTr="0078258B">
        <w:trPr>
          <w:tblHeader/>
          <w:jc w:val="center"/>
          <w:ins w:id="344" w:author="Ericsson, Venkat" w:date="2025-11-05T06:48:00Z"/>
        </w:trPr>
        <w:tc>
          <w:tcPr>
            <w:tcW w:w="1338" w:type="pct"/>
            <w:tcBorders>
              <w:top w:val="nil"/>
              <w:left w:val="single" w:sz="4" w:space="0" w:color="auto"/>
              <w:bottom w:val="single" w:sz="4" w:space="0" w:color="auto"/>
              <w:right w:val="single" w:sz="4" w:space="0" w:color="auto"/>
            </w:tcBorders>
            <w:vAlign w:val="center"/>
          </w:tcPr>
          <w:p w14:paraId="2F6BF852" w14:textId="77777777" w:rsidR="00373335" w:rsidRPr="00373335" w:rsidRDefault="00373335" w:rsidP="00373335">
            <w:pPr>
              <w:overflowPunct w:val="0"/>
              <w:autoSpaceDE w:val="0"/>
              <w:autoSpaceDN w:val="0"/>
              <w:adjustRightInd w:val="0"/>
              <w:spacing w:after="0" w:line="256" w:lineRule="auto"/>
              <w:jc w:val="center"/>
              <w:rPr>
                <w:ins w:id="345" w:author="Ericsson, Venkat" w:date="2025-11-05T06:48:00Z" w16du:dateUtc="2025-11-05T05:48:00Z"/>
                <w:rFonts w:ascii="Arial" w:eastAsia="Times New Roman" w:hAnsi="Arial"/>
                <w:b/>
                <w:sz w:val="18"/>
              </w:rPr>
            </w:pPr>
          </w:p>
        </w:tc>
        <w:tc>
          <w:tcPr>
            <w:tcW w:w="729" w:type="pct"/>
            <w:tcBorders>
              <w:top w:val="nil"/>
              <w:left w:val="single" w:sz="4" w:space="0" w:color="auto"/>
              <w:bottom w:val="single" w:sz="4" w:space="0" w:color="auto"/>
              <w:right w:val="single" w:sz="4" w:space="0" w:color="auto"/>
            </w:tcBorders>
            <w:vAlign w:val="center"/>
          </w:tcPr>
          <w:p w14:paraId="5C223D80" w14:textId="77777777" w:rsidR="00373335" w:rsidRPr="00373335" w:rsidRDefault="00373335" w:rsidP="00373335">
            <w:pPr>
              <w:overflowPunct w:val="0"/>
              <w:autoSpaceDE w:val="0"/>
              <w:autoSpaceDN w:val="0"/>
              <w:adjustRightInd w:val="0"/>
              <w:spacing w:after="0" w:line="256" w:lineRule="auto"/>
              <w:jc w:val="center"/>
              <w:rPr>
                <w:ins w:id="346" w:author="Ericsson, Venkat" w:date="2025-11-05T06:48:00Z" w16du:dateUtc="2025-11-05T05:48:00Z"/>
                <w:rFonts w:ascii="Arial" w:eastAsia="Times New Roman" w:hAnsi="Arial"/>
                <w:b/>
                <w:sz w:val="18"/>
              </w:rPr>
            </w:pPr>
          </w:p>
        </w:tc>
        <w:tc>
          <w:tcPr>
            <w:tcW w:w="1079" w:type="pct"/>
            <w:tcBorders>
              <w:top w:val="nil"/>
              <w:left w:val="single" w:sz="4" w:space="0" w:color="auto"/>
              <w:bottom w:val="single" w:sz="4" w:space="0" w:color="auto"/>
              <w:right w:val="single" w:sz="4" w:space="0" w:color="auto"/>
            </w:tcBorders>
            <w:vAlign w:val="center"/>
          </w:tcPr>
          <w:p w14:paraId="289E3DEE" w14:textId="77777777" w:rsidR="00373335" w:rsidRPr="00373335" w:rsidRDefault="00373335" w:rsidP="00373335">
            <w:pPr>
              <w:overflowPunct w:val="0"/>
              <w:autoSpaceDE w:val="0"/>
              <w:autoSpaceDN w:val="0"/>
              <w:adjustRightInd w:val="0"/>
              <w:spacing w:after="0" w:line="256" w:lineRule="auto"/>
              <w:jc w:val="center"/>
              <w:rPr>
                <w:ins w:id="347" w:author="Ericsson, Venkat" w:date="2025-11-05T06:48:00Z" w16du:dateUtc="2025-11-05T05:48:00Z"/>
                <w:rFonts w:ascii="Arial" w:eastAsia="Times New Roman" w:hAnsi="Arial"/>
                <w:b/>
                <w:sz w:val="18"/>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59BA928D" w14:textId="77777777" w:rsidR="00373335" w:rsidRPr="00373335" w:rsidRDefault="00373335" w:rsidP="00373335">
            <w:pPr>
              <w:overflowPunct w:val="0"/>
              <w:autoSpaceDE w:val="0"/>
              <w:autoSpaceDN w:val="0"/>
              <w:adjustRightInd w:val="0"/>
              <w:spacing w:after="0" w:line="256" w:lineRule="auto"/>
              <w:jc w:val="center"/>
              <w:rPr>
                <w:ins w:id="348" w:author="Ericsson, Venkat" w:date="2025-11-05T06:48:00Z" w16du:dateUtc="2025-11-05T05:48:00Z"/>
                <w:rFonts w:ascii="Arial" w:eastAsia="Times New Roman" w:hAnsi="Arial"/>
                <w:b/>
                <w:sz w:val="18"/>
              </w:rPr>
            </w:pPr>
            <w:ins w:id="349" w:author="Ericsson, Venkat" w:date="2025-11-05T06:48:00Z" w16du:dateUtc="2025-11-05T05:48:00Z">
              <w:r w:rsidRPr="00373335">
                <w:rPr>
                  <w:rFonts w:ascii="Arial" w:eastAsia="Times New Roman" w:hAnsi="Arial"/>
                  <w:b/>
                  <w:sz w:val="18"/>
                </w:rPr>
                <w:t>T1</w:t>
              </w:r>
            </w:ins>
          </w:p>
        </w:tc>
        <w:tc>
          <w:tcPr>
            <w:tcW w:w="463" w:type="pct"/>
            <w:tcBorders>
              <w:top w:val="single" w:sz="4" w:space="0" w:color="auto"/>
              <w:left w:val="single" w:sz="4" w:space="0" w:color="auto"/>
              <w:bottom w:val="single" w:sz="4" w:space="0" w:color="auto"/>
              <w:right w:val="single" w:sz="4" w:space="0" w:color="auto"/>
            </w:tcBorders>
            <w:vAlign w:val="center"/>
            <w:hideMark/>
          </w:tcPr>
          <w:p w14:paraId="659502D0" w14:textId="77777777" w:rsidR="00373335" w:rsidRPr="00373335" w:rsidRDefault="00373335" w:rsidP="00373335">
            <w:pPr>
              <w:overflowPunct w:val="0"/>
              <w:autoSpaceDE w:val="0"/>
              <w:autoSpaceDN w:val="0"/>
              <w:adjustRightInd w:val="0"/>
              <w:spacing w:after="0" w:line="256" w:lineRule="auto"/>
              <w:jc w:val="center"/>
              <w:rPr>
                <w:ins w:id="350" w:author="Ericsson, Venkat" w:date="2025-11-05T06:48:00Z" w16du:dateUtc="2025-11-05T05:48:00Z"/>
                <w:rFonts w:ascii="Arial" w:eastAsia="Times New Roman" w:hAnsi="Arial"/>
                <w:b/>
                <w:sz w:val="18"/>
              </w:rPr>
            </w:pPr>
            <w:ins w:id="351" w:author="Ericsson, Venkat" w:date="2025-11-05T06:48:00Z" w16du:dateUtc="2025-11-05T05:48:00Z">
              <w:r w:rsidRPr="00373335">
                <w:rPr>
                  <w:rFonts w:ascii="Arial" w:eastAsia="Times New Roman" w:hAnsi="Arial"/>
                  <w:b/>
                  <w:sz w:val="18"/>
                </w:rPr>
                <w:t>T2</w:t>
              </w:r>
            </w:ins>
          </w:p>
        </w:tc>
        <w:tc>
          <w:tcPr>
            <w:tcW w:w="463" w:type="pct"/>
            <w:tcBorders>
              <w:top w:val="single" w:sz="4" w:space="0" w:color="auto"/>
              <w:left w:val="single" w:sz="4" w:space="0" w:color="auto"/>
              <w:bottom w:val="single" w:sz="4" w:space="0" w:color="auto"/>
              <w:right w:val="single" w:sz="4" w:space="0" w:color="auto"/>
            </w:tcBorders>
            <w:vAlign w:val="center"/>
            <w:hideMark/>
          </w:tcPr>
          <w:p w14:paraId="2099CC5E" w14:textId="77777777" w:rsidR="00373335" w:rsidRPr="00373335" w:rsidRDefault="00373335" w:rsidP="00373335">
            <w:pPr>
              <w:overflowPunct w:val="0"/>
              <w:autoSpaceDE w:val="0"/>
              <w:autoSpaceDN w:val="0"/>
              <w:adjustRightInd w:val="0"/>
              <w:spacing w:after="0" w:line="256" w:lineRule="auto"/>
              <w:jc w:val="center"/>
              <w:rPr>
                <w:ins w:id="352" w:author="Ericsson, Venkat" w:date="2025-11-05T06:48:00Z" w16du:dateUtc="2025-11-05T05:48:00Z"/>
                <w:rFonts w:ascii="Arial" w:eastAsia="Times New Roman" w:hAnsi="Arial"/>
                <w:b/>
                <w:sz w:val="18"/>
              </w:rPr>
            </w:pPr>
            <w:ins w:id="353" w:author="Ericsson, Venkat" w:date="2025-11-05T06:48:00Z" w16du:dateUtc="2025-11-05T05:48:00Z">
              <w:r w:rsidRPr="00373335">
                <w:rPr>
                  <w:rFonts w:ascii="Arial" w:eastAsia="Times New Roman" w:hAnsi="Arial"/>
                  <w:b/>
                  <w:sz w:val="18"/>
                </w:rPr>
                <w:t>T1</w:t>
              </w:r>
            </w:ins>
          </w:p>
        </w:tc>
        <w:tc>
          <w:tcPr>
            <w:tcW w:w="465" w:type="pct"/>
            <w:tcBorders>
              <w:top w:val="single" w:sz="4" w:space="0" w:color="auto"/>
              <w:left w:val="single" w:sz="4" w:space="0" w:color="auto"/>
              <w:bottom w:val="single" w:sz="4" w:space="0" w:color="auto"/>
              <w:right w:val="single" w:sz="4" w:space="0" w:color="auto"/>
            </w:tcBorders>
            <w:vAlign w:val="center"/>
            <w:hideMark/>
          </w:tcPr>
          <w:p w14:paraId="4741EDB7" w14:textId="77777777" w:rsidR="00373335" w:rsidRPr="00373335" w:rsidRDefault="00373335" w:rsidP="00373335">
            <w:pPr>
              <w:overflowPunct w:val="0"/>
              <w:autoSpaceDE w:val="0"/>
              <w:autoSpaceDN w:val="0"/>
              <w:adjustRightInd w:val="0"/>
              <w:spacing w:after="0" w:line="256" w:lineRule="auto"/>
              <w:jc w:val="center"/>
              <w:rPr>
                <w:ins w:id="354" w:author="Ericsson, Venkat" w:date="2025-11-05T06:48:00Z" w16du:dateUtc="2025-11-05T05:48:00Z"/>
                <w:rFonts w:ascii="Arial" w:eastAsia="Times New Roman" w:hAnsi="Arial"/>
                <w:b/>
                <w:sz w:val="18"/>
              </w:rPr>
            </w:pPr>
            <w:ins w:id="355" w:author="Ericsson, Venkat" w:date="2025-11-05T06:48:00Z" w16du:dateUtc="2025-11-05T05:48:00Z">
              <w:r w:rsidRPr="00373335">
                <w:rPr>
                  <w:rFonts w:ascii="Arial" w:eastAsia="Times New Roman" w:hAnsi="Arial"/>
                  <w:b/>
                  <w:sz w:val="18"/>
                </w:rPr>
                <w:t>T2</w:t>
              </w:r>
            </w:ins>
          </w:p>
        </w:tc>
      </w:tr>
      <w:tr w:rsidR="00373335" w:rsidRPr="00373335" w14:paraId="64B5858D" w14:textId="77777777" w:rsidTr="0078258B">
        <w:trPr>
          <w:jc w:val="center"/>
          <w:ins w:id="356" w:author="Ericsson, Venkat" w:date="2025-11-05T06:48:00Z"/>
        </w:trPr>
        <w:tc>
          <w:tcPr>
            <w:tcW w:w="1338" w:type="pct"/>
            <w:vMerge w:val="restart"/>
            <w:tcBorders>
              <w:top w:val="nil"/>
              <w:left w:val="single" w:sz="4" w:space="0" w:color="auto"/>
              <w:bottom w:val="single" w:sz="4" w:space="0" w:color="auto"/>
              <w:right w:val="single" w:sz="4" w:space="0" w:color="auto"/>
            </w:tcBorders>
            <w:vAlign w:val="center"/>
            <w:hideMark/>
          </w:tcPr>
          <w:p w14:paraId="672DA3B0" w14:textId="77777777" w:rsidR="00373335" w:rsidRPr="00373335" w:rsidRDefault="00373335" w:rsidP="00373335">
            <w:pPr>
              <w:overflowPunct w:val="0"/>
              <w:autoSpaceDE w:val="0"/>
              <w:autoSpaceDN w:val="0"/>
              <w:adjustRightInd w:val="0"/>
              <w:spacing w:after="0" w:line="256" w:lineRule="auto"/>
              <w:rPr>
                <w:ins w:id="357" w:author="Ericsson, Venkat" w:date="2025-11-05T06:48:00Z" w16du:dateUtc="2025-11-05T05:48:00Z"/>
                <w:rFonts w:ascii="Arial" w:eastAsia="Times New Roman" w:hAnsi="Arial"/>
                <w:b/>
                <w:sz w:val="18"/>
              </w:rPr>
            </w:pPr>
            <w:ins w:id="358" w:author="Ericsson, Venkat" w:date="2025-11-05T06:48:00Z" w16du:dateUtc="2025-11-05T05:48:00Z">
              <w:r w:rsidRPr="00373335">
                <w:rPr>
                  <w:rFonts w:ascii="Arial" w:eastAsia="Times New Roman" w:hAnsi="Arial"/>
                  <w:sz w:val="18"/>
                  <w:lang w:eastAsia="fr-FR"/>
                </w:rPr>
                <w:t>Angle of arrival configuration</w:t>
              </w:r>
            </w:ins>
          </w:p>
        </w:tc>
        <w:tc>
          <w:tcPr>
            <w:tcW w:w="729" w:type="pct"/>
            <w:vMerge w:val="restart"/>
            <w:tcBorders>
              <w:top w:val="nil"/>
              <w:left w:val="single" w:sz="4" w:space="0" w:color="auto"/>
              <w:bottom w:val="single" w:sz="4" w:space="0" w:color="auto"/>
              <w:right w:val="single" w:sz="4" w:space="0" w:color="auto"/>
            </w:tcBorders>
            <w:vAlign w:val="center"/>
            <w:hideMark/>
          </w:tcPr>
          <w:p w14:paraId="5CED8D9F" w14:textId="2ACACB00" w:rsidR="00373335" w:rsidRPr="00373335" w:rsidRDefault="00373335" w:rsidP="00373335">
            <w:pPr>
              <w:overflowPunct w:val="0"/>
              <w:autoSpaceDE w:val="0"/>
              <w:autoSpaceDN w:val="0"/>
              <w:adjustRightInd w:val="0"/>
              <w:spacing w:after="0" w:line="256" w:lineRule="auto"/>
              <w:jc w:val="center"/>
              <w:rPr>
                <w:ins w:id="359" w:author="Ericsson, Venkat" w:date="2025-11-05T06:48:00Z" w16du:dateUtc="2025-11-05T05:48:00Z"/>
                <w:rFonts w:ascii="Arial" w:eastAsia="Times New Roman" w:hAnsi="Arial"/>
                <w:b/>
                <w:sz w:val="18"/>
              </w:rPr>
            </w:pPr>
            <w:ins w:id="360" w:author="Ericsson, Venkat" w:date="2025-11-05T06:48:00Z" w16du:dateUtc="2025-11-05T05:48:00Z">
              <w:r w:rsidRPr="00373335">
                <w:rPr>
                  <w:rFonts w:ascii="Arial" w:eastAsia="Times New Roman" w:hAnsi="Arial"/>
                  <w:sz w:val="18"/>
                </w:rPr>
                <w:t>1</w:t>
              </w:r>
            </w:ins>
          </w:p>
        </w:tc>
        <w:tc>
          <w:tcPr>
            <w:tcW w:w="1079" w:type="pct"/>
            <w:vMerge w:val="restart"/>
            <w:tcBorders>
              <w:top w:val="nil"/>
              <w:left w:val="single" w:sz="4" w:space="0" w:color="auto"/>
              <w:bottom w:val="single" w:sz="4" w:space="0" w:color="auto"/>
              <w:right w:val="single" w:sz="4" w:space="0" w:color="auto"/>
            </w:tcBorders>
            <w:vAlign w:val="center"/>
          </w:tcPr>
          <w:p w14:paraId="205F022D" w14:textId="77777777" w:rsidR="00373335" w:rsidRPr="00373335" w:rsidRDefault="00373335" w:rsidP="00373335">
            <w:pPr>
              <w:overflowPunct w:val="0"/>
              <w:autoSpaceDE w:val="0"/>
              <w:autoSpaceDN w:val="0"/>
              <w:adjustRightInd w:val="0"/>
              <w:spacing w:after="0" w:line="256" w:lineRule="auto"/>
              <w:jc w:val="center"/>
              <w:rPr>
                <w:ins w:id="361" w:author="Ericsson, Venkat" w:date="2025-11-05T06:48:00Z" w16du:dateUtc="2025-11-05T05:48:00Z"/>
                <w:rFonts w:ascii="Arial" w:eastAsia="Times New Roman" w:hAnsi="Arial"/>
                <w:b/>
                <w:sz w:val="18"/>
              </w:rPr>
            </w:pPr>
          </w:p>
        </w:tc>
        <w:tc>
          <w:tcPr>
            <w:tcW w:w="1854" w:type="pct"/>
            <w:gridSpan w:val="4"/>
            <w:tcBorders>
              <w:top w:val="single" w:sz="4" w:space="0" w:color="auto"/>
              <w:left w:val="single" w:sz="4" w:space="0" w:color="auto"/>
              <w:bottom w:val="single" w:sz="4" w:space="0" w:color="auto"/>
              <w:right w:val="single" w:sz="4" w:space="0" w:color="auto"/>
            </w:tcBorders>
            <w:vAlign w:val="center"/>
            <w:hideMark/>
          </w:tcPr>
          <w:p w14:paraId="77E34406" w14:textId="77777777" w:rsidR="00373335" w:rsidRPr="00373335" w:rsidRDefault="00373335" w:rsidP="00373335">
            <w:pPr>
              <w:overflowPunct w:val="0"/>
              <w:autoSpaceDE w:val="0"/>
              <w:autoSpaceDN w:val="0"/>
              <w:adjustRightInd w:val="0"/>
              <w:spacing w:after="0" w:line="256" w:lineRule="auto"/>
              <w:jc w:val="center"/>
              <w:rPr>
                <w:ins w:id="362" w:author="Ericsson, Venkat" w:date="2025-11-05T06:48:00Z" w16du:dateUtc="2025-11-05T05:48:00Z"/>
                <w:rFonts w:ascii="Arial" w:eastAsia="Times New Roman" w:hAnsi="Arial"/>
                <w:b/>
                <w:sz w:val="18"/>
              </w:rPr>
            </w:pPr>
            <w:ins w:id="363" w:author="Ericsson, Venkat" w:date="2025-11-05T06:48:00Z" w16du:dateUtc="2025-11-05T05:48:00Z">
              <w:r w:rsidRPr="00373335">
                <w:rPr>
                  <w:rFonts w:ascii="Arial" w:eastAsia="Times New Roman" w:hAnsi="Arial"/>
                  <w:sz w:val="18"/>
                </w:rPr>
                <w:t xml:space="preserve">Setup 1 according to </w:t>
              </w:r>
              <w:r w:rsidRPr="00373335">
                <w:rPr>
                  <w:rFonts w:ascii="Arial" w:eastAsia="Times New Roman" w:hAnsi="Arial"/>
                  <w:sz w:val="18"/>
                  <w:lang w:eastAsia="fr-FR"/>
                </w:rPr>
                <w:t>A.3.15.1</w:t>
              </w:r>
            </w:ins>
          </w:p>
        </w:tc>
      </w:tr>
      <w:tr w:rsidR="00373335" w:rsidRPr="00373335" w14:paraId="7BC653C8" w14:textId="77777777" w:rsidTr="0078258B">
        <w:trPr>
          <w:jc w:val="center"/>
          <w:ins w:id="364" w:author="Ericsson, Venkat" w:date="2025-11-05T06:48:00Z"/>
        </w:trPr>
        <w:tc>
          <w:tcPr>
            <w:tcW w:w="0" w:type="auto"/>
            <w:vMerge/>
            <w:tcBorders>
              <w:top w:val="nil"/>
              <w:left w:val="single" w:sz="4" w:space="0" w:color="auto"/>
              <w:bottom w:val="single" w:sz="4" w:space="0" w:color="auto"/>
              <w:right w:val="single" w:sz="4" w:space="0" w:color="auto"/>
            </w:tcBorders>
            <w:vAlign w:val="center"/>
            <w:hideMark/>
          </w:tcPr>
          <w:p w14:paraId="22D1574E" w14:textId="77777777" w:rsidR="00373335" w:rsidRPr="00373335" w:rsidRDefault="00373335" w:rsidP="00373335">
            <w:pPr>
              <w:spacing w:after="0" w:line="256" w:lineRule="auto"/>
              <w:rPr>
                <w:ins w:id="365" w:author="Ericsson, Venkat" w:date="2025-11-05T06:48:00Z" w16du:dateUtc="2025-11-05T05:48:00Z"/>
                <w:rFonts w:ascii="Arial" w:eastAsia="Times New Roman"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540F0016" w14:textId="77777777" w:rsidR="00373335" w:rsidRPr="00373335" w:rsidRDefault="00373335" w:rsidP="00373335">
            <w:pPr>
              <w:spacing w:after="0" w:line="256" w:lineRule="auto"/>
              <w:rPr>
                <w:ins w:id="366" w:author="Ericsson, Venkat" w:date="2025-11-05T06:48:00Z" w16du:dateUtc="2025-11-05T05:48:00Z"/>
                <w:rFonts w:ascii="Arial" w:eastAsia="Times New Roman"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5E832109" w14:textId="77777777" w:rsidR="00373335" w:rsidRPr="00373335" w:rsidRDefault="00373335" w:rsidP="00373335">
            <w:pPr>
              <w:spacing w:after="0" w:line="256" w:lineRule="auto"/>
              <w:rPr>
                <w:ins w:id="367" w:author="Ericsson, Venkat" w:date="2025-11-05T06:48:00Z" w16du:dateUtc="2025-11-05T05:48:00Z"/>
                <w:rFonts w:ascii="Arial" w:eastAsia="Times New Roman" w:hAnsi="Arial"/>
                <w:b/>
                <w:sz w:val="18"/>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67973653" w14:textId="77777777" w:rsidR="00373335" w:rsidRPr="00373335" w:rsidRDefault="00373335" w:rsidP="00373335">
            <w:pPr>
              <w:overflowPunct w:val="0"/>
              <w:autoSpaceDE w:val="0"/>
              <w:autoSpaceDN w:val="0"/>
              <w:adjustRightInd w:val="0"/>
              <w:spacing w:after="0" w:line="256" w:lineRule="auto"/>
              <w:jc w:val="center"/>
              <w:rPr>
                <w:ins w:id="368" w:author="Ericsson, Venkat" w:date="2025-11-05T06:48:00Z" w16du:dateUtc="2025-11-05T05:48:00Z"/>
                <w:rFonts w:ascii="Arial" w:eastAsia="Times New Roman" w:hAnsi="Arial"/>
                <w:b/>
                <w:sz w:val="18"/>
                <w:lang w:eastAsia="zh-CN"/>
              </w:rPr>
            </w:pPr>
          </w:p>
        </w:tc>
        <w:tc>
          <w:tcPr>
            <w:tcW w:w="928" w:type="pct"/>
            <w:gridSpan w:val="2"/>
            <w:tcBorders>
              <w:top w:val="single" w:sz="4" w:space="0" w:color="auto"/>
              <w:left w:val="single" w:sz="4" w:space="0" w:color="auto"/>
              <w:bottom w:val="single" w:sz="4" w:space="0" w:color="auto"/>
              <w:right w:val="single" w:sz="4" w:space="0" w:color="auto"/>
            </w:tcBorders>
            <w:vAlign w:val="center"/>
          </w:tcPr>
          <w:p w14:paraId="2F0C091C" w14:textId="77777777" w:rsidR="00373335" w:rsidRPr="00373335" w:rsidRDefault="00373335" w:rsidP="00373335">
            <w:pPr>
              <w:overflowPunct w:val="0"/>
              <w:autoSpaceDE w:val="0"/>
              <w:autoSpaceDN w:val="0"/>
              <w:adjustRightInd w:val="0"/>
              <w:spacing w:after="0" w:line="256" w:lineRule="auto"/>
              <w:jc w:val="center"/>
              <w:rPr>
                <w:ins w:id="369" w:author="Ericsson, Venkat" w:date="2025-11-05T06:48:00Z" w16du:dateUtc="2025-11-05T05:48:00Z"/>
                <w:rFonts w:ascii="Arial" w:eastAsia="Times New Roman" w:hAnsi="Arial"/>
                <w:b/>
                <w:sz w:val="18"/>
              </w:rPr>
            </w:pPr>
          </w:p>
        </w:tc>
      </w:tr>
      <w:tr w:rsidR="00373335" w:rsidRPr="00373335" w14:paraId="6DA3FB0E" w14:textId="77777777" w:rsidTr="0078258B">
        <w:trPr>
          <w:jc w:val="center"/>
          <w:ins w:id="370" w:author="Ericsson, Venkat" w:date="2025-11-05T06:48:00Z"/>
        </w:trPr>
        <w:tc>
          <w:tcPr>
            <w:tcW w:w="1338" w:type="pct"/>
            <w:tcBorders>
              <w:top w:val="nil"/>
              <w:left w:val="single" w:sz="4" w:space="0" w:color="auto"/>
              <w:bottom w:val="single" w:sz="4" w:space="0" w:color="auto"/>
              <w:right w:val="single" w:sz="4" w:space="0" w:color="auto"/>
            </w:tcBorders>
            <w:vAlign w:val="center"/>
            <w:hideMark/>
          </w:tcPr>
          <w:p w14:paraId="02890CFB" w14:textId="77777777" w:rsidR="00373335" w:rsidRPr="00373335" w:rsidRDefault="00373335" w:rsidP="00373335">
            <w:pPr>
              <w:overflowPunct w:val="0"/>
              <w:autoSpaceDE w:val="0"/>
              <w:autoSpaceDN w:val="0"/>
              <w:adjustRightInd w:val="0"/>
              <w:spacing w:after="0" w:line="256" w:lineRule="auto"/>
              <w:rPr>
                <w:ins w:id="371" w:author="Ericsson, Venkat" w:date="2025-11-05T06:48:00Z" w16du:dateUtc="2025-11-05T05:48:00Z"/>
                <w:rFonts w:ascii="Arial" w:eastAsia="Times New Roman" w:hAnsi="Arial"/>
                <w:position w:val="-12"/>
                <w:sz w:val="18"/>
                <w:lang w:eastAsia="zh-CN"/>
              </w:rPr>
            </w:pPr>
            <w:ins w:id="372" w:author="Ericsson, Venkat" w:date="2025-11-05T06:48:00Z" w16du:dateUtc="2025-11-05T05:48:00Z">
              <w:r w:rsidRPr="00373335">
                <w:rPr>
                  <w:rFonts w:ascii="Arial" w:eastAsia="Times New Roman" w:hAnsi="Arial"/>
                  <w:position w:val="-12"/>
                  <w:sz w:val="18"/>
                  <w:lang w:eastAsia="zh-CN"/>
                </w:rPr>
                <w:t>Beam Assumption</w:t>
              </w:r>
              <w:r w:rsidRPr="00373335">
                <w:rPr>
                  <w:rFonts w:ascii="Arial" w:eastAsia="Times New Roman" w:hAnsi="Arial"/>
                  <w:position w:val="-12"/>
                  <w:sz w:val="18"/>
                  <w:vertAlign w:val="superscript"/>
                  <w:lang w:eastAsia="zh-CN"/>
                </w:rPr>
                <w:t>Note 4</w:t>
              </w:r>
            </w:ins>
          </w:p>
        </w:tc>
        <w:tc>
          <w:tcPr>
            <w:tcW w:w="729" w:type="pct"/>
            <w:tcBorders>
              <w:top w:val="nil"/>
              <w:left w:val="single" w:sz="4" w:space="0" w:color="auto"/>
              <w:bottom w:val="single" w:sz="4" w:space="0" w:color="auto"/>
              <w:right w:val="single" w:sz="4" w:space="0" w:color="auto"/>
            </w:tcBorders>
            <w:vAlign w:val="center"/>
            <w:hideMark/>
          </w:tcPr>
          <w:p w14:paraId="5EC3AD42" w14:textId="63FDEFDF" w:rsidR="00373335" w:rsidRPr="00373335" w:rsidRDefault="00373335" w:rsidP="00373335">
            <w:pPr>
              <w:overflowPunct w:val="0"/>
              <w:autoSpaceDE w:val="0"/>
              <w:autoSpaceDN w:val="0"/>
              <w:adjustRightInd w:val="0"/>
              <w:spacing w:after="0" w:line="256" w:lineRule="auto"/>
              <w:jc w:val="center"/>
              <w:rPr>
                <w:ins w:id="373" w:author="Ericsson, Venkat" w:date="2025-11-05T06:48:00Z" w16du:dateUtc="2025-11-05T05:48:00Z"/>
                <w:rFonts w:ascii="Arial" w:eastAsia="Times New Roman" w:hAnsi="Arial"/>
                <w:sz w:val="18"/>
                <w:szCs w:val="18"/>
              </w:rPr>
            </w:pPr>
            <w:ins w:id="374" w:author="Ericsson, Venkat" w:date="2025-11-05T06:48:00Z" w16du:dateUtc="2025-11-05T05:48:00Z">
              <w:r w:rsidRPr="00373335">
                <w:rPr>
                  <w:rFonts w:ascii="Arial" w:eastAsia="Times New Roman" w:hAnsi="Arial"/>
                  <w:sz w:val="18"/>
                </w:rPr>
                <w:t>1</w:t>
              </w:r>
            </w:ins>
          </w:p>
        </w:tc>
        <w:tc>
          <w:tcPr>
            <w:tcW w:w="1079" w:type="pct"/>
            <w:tcBorders>
              <w:top w:val="nil"/>
              <w:left w:val="single" w:sz="4" w:space="0" w:color="auto"/>
              <w:bottom w:val="single" w:sz="4" w:space="0" w:color="auto"/>
              <w:right w:val="single" w:sz="4" w:space="0" w:color="auto"/>
            </w:tcBorders>
            <w:vAlign w:val="center"/>
          </w:tcPr>
          <w:p w14:paraId="13DAA00A" w14:textId="77777777" w:rsidR="00373335" w:rsidRPr="00373335" w:rsidRDefault="00373335" w:rsidP="00373335">
            <w:pPr>
              <w:overflowPunct w:val="0"/>
              <w:autoSpaceDE w:val="0"/>
              <w:autoSpaceDN w:val="0"/>
              <w:adjustRightInd w:val="0"/>
              <w:spacing w:after="0" w:line="256" w:lineRule="auto"/>
              <w:jc w:val="center"/>
              <w:rPr>
                <w:ins w:id="375" w:author="Ericsson, Venkat" w:date="2025-11-05T06:48:00Z" w16du:dateUtc="2025-11-05T05:48:00Z"/>
                <w:rFonts w:ascii="Arial" w:eastAsia="Times New Roman" w:hAnsi="Arial"/>
                <w:b/>
                <w:sz w:val="18"/>
              </w:rPr>
            </w:pP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453A48B2" w14:textId="77777777" w:rsidR="00373335" w:rsidRPr="00373335" w:rsidRDefault="00373335" w:rsidP="00373335">
            <w:pPr>
              <w:overflowPunct w:val="0"/>
              <w:autoSpaceDE w:val="0"/>
              <w:autoSpaceDN w:val="0"/>
              <w:adjustRightInd w:val="0"/>
              <w:spacing w:after="0" w:line="256" w:lineRule="auto"/>
              <w:jc w:val="center"/>
              <w:rPr>
                <w:ins w:id="376" w:author="Ericsson, Venkat" w:date="2025-11-05T06:48:00Z" w16du:dateUtc="2025-11-05T05:48:00Z"/>
                <w:rFonts w:ascii="Arial" w:eastAsia="Times New Roman" w:hAnsi="Arial"/>
                <w:b/>
                <w:sz w:val="18"/>
                <w:lang w:eastAsia="zh-CN"/>
              </w:rPr>
            </w:pPr>
            <w:ins w:id="377" w:author="Ericsson, Venkat" w:date="2025-11-05T06:48:00Z" w16du:dateUtc="2025-11-05T05:48:00Z">
              <w:r w:rsidRPr="00373335">
                <w:rPr>
                  <w:rFonts w:ascii="Arial" w:eastAsia="Times New Roman" w:hAnsi="Arial"/>
                  <w:sz w:val="18"/>
                </w:rPr>
                <w:t>Rough</w:t>
              </w:r>
            </w:ins>
          </w:p>
        </w:tc>
        <w:tc>
          <w:tcPr>
            <w:tcW w:w="928" w:type="pct"/>
            <w:gridSpan w:val="2"/>
            <w:tcBorders>
              <w:top w:val="single" w:sz="4" w:space="0" w:color="auto"/>
              <w:left w:val="single" w:sz="4" w:space="0" w:color="auto"/>
              <w:bottom w:val="single" w:sz="4" w:space="0" w:color="auto"/>
              <w:right w:val="single" w:sz="4" w:space="0" w:color="auto"/>
            </w:tcBorders>
            <w:vAlign w:val="center"/>
            <w:hideMark/>
          </w:tcPr>
          <w:p w14:paraId="68039CD1" w14:textId="77777777" w:rsidR="00373335" w:rsidRPr="00373335" w:rsidRDefault="00373335" w:rsidP="00373335">
            <w:pPr>
              <w:overflowPunct w:val="0"/>
              <w:autoSpaceDE w:val="0"/>
              <w:autoSpaceDN w:val="0"/>
              <w:adjustRightInd w:val="0"/>
              <w:spacing w:after="0" w:line="256" w:lineRule="auto"/>
              <w:jc w:val="center"/>
              <w:rPr>
                <w:ins w:id="378" w:author="Ericsson, Venkat" w:date="2025-11-05T06:48:00Z" w16du:dateUtc="2025-11-05T05:48:00Z"/>
                <w:rFonts w:ascii="Arial" w:eastAsia="Times New Roman" w:hAnsi="Arial"/>
                <w:b/>
                <w:sz w:val="18"/>
              </w:rPr>
            </w:pPr>
            <w:ins w:id="379" w:author="Ericsson, Venkat" w:date="2025-11-05T06:48:00Z" w16du:dateUtc="2025-11-05T05:48:00Z">
              <w:r w:rsidRPr="00373335">
                <w:rPr>
                  <w:rFonts w:ascii="Arial" w:eastAsia="Times New Roman" w:hAnsi="Arial"/>
                  <w:sz w:val="18"/>
                </w:rPr>
                <w:t>Rough</w:t>
              </w:r>
            </w:ins>
          </w:p>
        </w:tc>
      </w:tr>
      <w:tr w:rsidR="00B03FBD" w:rsidRPr="00373335" w14:paraId="2D4661A0" w14:textId="77777777" w:rsidTr="0078258B">
        <w:trPr>
          <w:jc w:val="center"/>
          <w:ins w:id="380" w:author="Ericsson, Venkat" w:date="2025-11-05T06:48:00Z"/>
        </w:trPr>
        <w:tc>
          <w:tcPr>
            <w:tcW w:w="1338" w:type="pct"/>
            <w:tcBorders>
              <w:top w:val="single" w:sz="4" w:space="0" w:color="auto"/>
              <w:left w:val="single" w:sz="4" w:space="0" w:color="auto"/>
              <w:bottom w:val="single" w:sz="4" w:space="0" w:color="auto"/>
              <w:right w:val="single" w:sz="4" w:space="0" w:color="auto"/>
            </w:tcBorders>
            <w:hideMark/>
          </w:tcPr>
          <w:p w14:paraId="46E32EF6" w14:textId="77777777" w:rsidR="00B03FBD" w:rsidRPr="00373335" w:rsidRDefault="00B03FBD" w:rsidP="00B03FBD">
            <w:pPr>
              <w:overflowPunct w:val="0"/>
              <w:autoSpaceDE w:val="0"/>
              <w:autoSpaceDN w:val="0"/>
              <w:adjustRightInd w:val="0"/>
              <w:spacing w:after="0" w:line="256" w:lineRule="auto"/>
              <w:rPr>
                <w:ins w:id="381" w:author="Ericsson, Venkat" w:date="2025-11-05T06:48:00Z" w16du:dateUtc="2025-11-05T05:48:00Z"/>
                <w:rFonts w:ascii="Arial" w:eastAsia="Times New Roman" w:hAnsi="Arial"/>
                <w:sz w:val="18"/>
                <w:lang w:eastAsia="zh-CN"/>
              </w:rPr>
            </w:pPr>
            <w:bookmarkStart w:id="382" w:name="_Hlk163925163"/>
            <w:ins w:id="383" w:author="Ericsson, Venkat" w:date="2025-11-05T06:48:00Z" w16du:dateUtc="2025-11-05T05:48:00Z">
              <w:r w:rsidRPr="00373335">
                <w:rPr>
                  <w:rFonts w:ascii="Arial" w:eastAsia="Calibri" w:hAnsi="Arial"/>
                  <w:noProof/>
                  <w:position w:val="-12"/>
                  <w:sz w:val="18"/>
                  <w:szCs w:val="22"/>
                  <w:lang w:eastAsia="zh-CN"/>
                </w:rPr>
                <w:drawing>
                  <wp:inline distT="0" distB="0" distL="0" distR="0" wp14:anchorId="6F2171F5" wp14:editId="711DA7A8">
                    <wp:extent cx="380365" cy="227330"/>
                    <wp:effectExtent l="0" t="0" r="635" b="127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r w:rsidRPr="00373335">
                <w:rPr>
                  <w:rFonts w:ascii="Arial" w:eastAsia="Times New Roman" w:hAnsi="Arial"/>
                  <w:sz w:val="18"/>
                  <w:vertAlign w:val="subscript"/>
                  <w:lang w:eastAsia="zh-CN"/>
                </w:rPr>
                <w:t>BB</w:t>
              </w:r>
              <w:r w:rsidRPr="00373335">
                <w:rPr>
                  <w:rFonts w:ascii="Arial" w:eastAsia="Times New Roman" w:hAnsi="Arial"/>
                  <w:sz w:val="18"/>
                  <w:vertAlign w:val="superscript"/>
                  <w:lang w:eastAsia="zh-CN"/>
                </w:rPr>
                <w:t>Note 5</w:t>
              </w:r>
            </w:ins>
          </w:p>
        </w:tc>
        <w:tc>
          <w:tcPr>
            <w:tcW w:w="729" w:type="pct"/>
            <w:tcBorders>
              <w:top w:val="single" w:sz="4" w:space="0" w:color="auto"/>
              <w:left w:val="single" w:sz="4" w:space="0" w:color="auto"/>
              <w:bottom w:val="single" w:sz="4" w:space="0" w:color="auto"/>
              <w:right w:val="single" w:sz="4" w:space="0" w:color="auto"/>
            </w:tcBorders>
            <w:hideMark/>
          </w:tcPr>
          <w:p w14:paraId="148D7C58" w14:textId="06AF6F84" w:rsidR="00B03FBD" w:rsidRPr="00373335" w:rsidRDefault="00B03FBD" w:rsidP="00B03FBD">
            <w:pPr>
              <w:overflowPunct w:val="0"/>
              <w:autoSpaceDE w:val="0"/>
              <w:autoSpaceDN w:val="0"/>
              <w:adjustRightInd w:val="0"/>
              <w:spacing w:after="0" w:line="256" w:lineRule="auto"/>
              <w:jc w:val="center"/>
              <w:rPr>
                <w:ins w:id="384" w:author="Ericsson, Venkat" w:date="2025-11-05T06:48:00Z" w16du:dateUtc="2025-11-05T05:48:00Z"/>
                <w:rFonts w:ascii="Arial" w:eastAsia="Times New Roman" w:hAnsi="Arial"/>
                <w:sz w:val="18"/>
              </w:rPr>
            </w:pPr>
            <w:ins w:id="385" w:author="Ericsson, Venkat" w:date="2025-11-05T06:48:00Z" w16du:dateUtc="2025-11-05T05:48:00Z">
              <w:r w:rsidRPr="00373335">
                <w:rPr>
                  <w:rFonts w:ascii="Arial" w:eastAsia="Times New Roman" w:hAnsi="Arial"/>
                  <w:sz w:val="18"/>
                </w:rPr>
                <w:t>1</w:t>
              </w:r>
            </w:ins>
          </w:p>
        </w:tc>
        <w:tc>
          <w:tcPr>
            <w:tcW w:w="1079" w:type="pct"/>
            <w:tcBorders>
              <w:top w:val="single" w:sz="4" w:space="0" w:color="auto"/>
              <w:left w:val="single" w:sz="4" w:space="0" w:color="auto"/>
              <w:bottom w:val="single" w:sz="4" w:space="0" w:color="auto"/>
              <w:right w:val="single" w:sz="4" w:space="0" w:color="auto"/>
            </w:tcBorders>
            <w:hideMark/>
          </w:tcPr>
          <w:p w14:paraId="12E801CE" w14:textId="77777777" w:rsidR="00B03FBD" w:rsidRPr="00373335" w:rsidRDefault="00B03FBD" w:rsidP="00B03FBD">
            <w:pPr>
              <w:overflowPunct w:val="0"/>
              <w:autoSpaceDE w:val="0"/>
              <w:autoSpaceDN w:val="0"/>
              <w:adjustRightInd w:val="0"/>
              <w:spacing w:after="0" w:line="256" w:lineRule="auto"/>
              <w:jc w:val="center"/>
              <w:rPr>
                <w:ins w:id="386" w:author="Ericsson, Venkat" w:date="2025-11-05T06:48:00Z" w16du:dateUtc="2025-11-05T05:48:00Z"/>
                <w:rFonts w:ascii="Arial" w:eastAsia="Times New Roman" w:hAnsi="Arial"/>
                <w:sz w:val="18"/>
              </w:rPr>
            </w:pPr>
            <w:ins w:id="387" w:author="Ericsson, Venkat" w:date="2025-11-05T06:48:00Z" w16du:dateUtc="2025-11-05T05:48:00Z">
              <w:r w:rsidRPr="00373335">
                <w:rPr>
                  <w:rFonts w:ascii="Arial" w:eastAsia="Times New Roman" w:hAnsi="Arial"/>
                  <w:sz w:val="18"/>
                </w:rPr>
                <w:t>dB</w:t>
              </w:r>
            </w:ins>
          </w:p>
        </w:tc>
        <w:tc>
          <w:tcPr>
            <w:tcW w:w="463" w:type="pct"/>
            <w:tcBorders>
              <w:top w:val="single" w:sz="4" w:space="0" w:color="auto"/>
              <w:left w:val="single" w:sz="4" w:space="0" w:color="auto"/>
              <w:bottom w:val="single" w:sz="4" w:space="0" w:color="auto"/>
              <w:right w:val="single" w:sz="4" w:space="0" w:color="auto"/>
            </w:tcBorders>
            <w:hideMark/>
          </w:tcPr>
          <w:p w14:paraId="6999FA66" w14:textId="53F5B6DD" w:rsidR="00B03FBD" w:rsidRPr="00373335" w:rsidRDefault="00B03FBD" w:rsidP="00B03FBD">
            <w:pPr>
              <w:overflowPunct w:val="0"/>
              <w:autoSpaceDE w:val="0"/>
              <w:autoSpaceDN w:val="0"/>
              <w:adjustRightInd w:val="0"/>
              <w:spacing w:after="0" w:line="256" w:lineRule="auto"/>
              <w:jc w:val="center"/>
              <w:rPr>
                <w:ins w:id="388" w:author="Ericsson, Venkat" w:date="2025-11-05T06:48:00Z" w16du:dateUtc="2025-11-05T05:48:00Z"/>
                <w:rFonts w:ascii="Arial" w:eastAsia="Times New Roman" w:hAnsi="Arial"/>
                <w:sz w:val="18"/>
                <w:lang w:eastAsia="zh-CN"/>
              </w:rPr>
            </w:pPr>
            <w:ins w:id="389" w:author="Ericsson, Venkat" w:date="2025-11-05T06:48:00Z" w16du:dateUtc="2025-11-05T05:48:00Z">
              <w:r w:rsidRPr="00373335">
                <w:rPr>
                  <w:rFonts w:ascii="Arial" w:eastAsia="Times New Roman" w:hAnsi="Arial"/>
                  <w:sz w:val="18"/>
                  <w:lang w:eastAsia="zh-CN"/>
                </w:rPr>
                <w:t>-</w:t>
              </w:r>
            </w:ins>
            <w:ins w:id="390" w:author="Ericsson, Venkat" w:date="2025-11-07T22:15:00Z" w16du:dateUtc="2025-11-07T21:15:00Z">
              <w:r>
                <w:rPr>
                  <w:rFonts w:ascii="Arial" w:eastAsia="Times New Roman" w:hAnsi="Arial"/>
                  <w:sz w:val="18"/>
                  <w:lang w:eastAsia="zh-CN"/>
                </w:rPr>
                <w:t>0.12</w:t>
              </w:r>
            </w:ins>
          </w:p>
        </w:tc>
        <w:tc>
          <w:tcPr>
            <w:tcW w:w="463" w:type="pct"/>
            <w:tcBorders>
              <w:top w:val="single" w:sz="4" w:space="0" w:color="auto"/>
              <w:left w:val="single" w:sz="4" w:space="0" w:color="auto"/>
              <w:bottom w:val="single" w:sz="4" w:space="0" w:color="auto"/>
              <w:right w:val="single" w:sz="4" w:space="0" w:color="auto"/>
            </w:tcBorders>
            <w:hideMark/>
          </w:tcPr>
          <w:p w14:paraId="53280E98" w14:textId="67E5F6E2" w:rsidR="00B03FBD" w:rsidRPr="00373335" w:rsidRDefault="00B03FBD" w:rsidP="00B03FBD">
            <w:pPr>
              <w:overflowPunct w:val="0"/>
              <w:autoSpaceDE w:val="0"/>
              <w:autoSpaceDN w:val="0"/>
              <w:adjustRightInd w:val="0"/>
              <w:spacing w:after="0" w:line="256" w:lineRule="auto"/>
              <w:jc w:val="center"/>
              <w:rPr>
                <w:ins w:id="391" w:author="Ericsson, Venkat" w:date="2025-11-05T06:48:00Z" w16du:dateUtc="2025-11-05T05:48:00Z"/>
                <w:rFonts w:ascii="Arial" w:eastAsia="Times New Roman" w:hAnsi="Arial"/>
                <w:sz w:val="18"/>
              </w:rPr>
            </w:pPr>
            <w:ins w:id="392" w:author="Ericsson, Venkat" w:date="2025-11-07T22:28:00Z" w16du:dateUtc="2025-11-07T21:28:00Z">
              <w:r w:rsidRPr="00373335">
                <w:rPr>
                  <w:rFonts w:ascii="Arial" w:eastAsia="Times New Roman" w:hAnsi="Arial"/>
                  <w:sz w:val="18"/>
                  <w:lang w:eastAsia="zh-CN"/>
                </w:rPr>
                <w:t>-1.5</w:t>
              </w:r>
            </w:ins>
          </w:p>
        </w:tc>
        <w:tc>
          <w:tcPr>
            <w:tcW w:w="463" w:type="pct"/>
            <w:tcBorders>
              <w:top w:val="single" w:sz="4" w:space="0" w:color="auto"/>
              <w:left w:val="single" w:sz="4" w:space="0" w:color="auto"/>
              <w:bottom w:val="single" w:sz="4" w:space="0" w:color="auto"/>
              <w:right w:val="single" w:sz="4" w:space="0" w:color="auto"/>
            </w:tcBorders>
            <w:hideMark/>
          </w:tcPr>
          <w:p w14:paraId="42C4BA81" w14:textId="77777777" w:rsidR="00B03FBD" w:rsidRPr="00373335" w:rsidRDefault="00B03FBD" w:rsidP="00B03FBD">
            <w:pPr>
              <w:overflowPunct w:val="0"/>
              <w:autoSpaceDE w:val="0"/>
              <w:autoSpaceDN w:val="0"/>
              <w:adjustRightInd w:val="0"/>
              <w:spacing w:after="0" w:line="256" w:lineRule="auto"/>
              <w:jc w:val="center"/>
              <w:rPr>
                <w:ins w:id="393" w:author="Ericsson, Venkat" w:date="2025-11-05T06:48:00Z" w16du:dateUtc="2025-11-05T05:48:00Z"/>
                <w:rFonts w:ascii="Arial" w:eastAsia="Times New Roman" w:hAnsi="Arial"/>
                <w:sz w:val="18"/>
              </w:rPr>
            </w:pPr>
            <w:ins w:id="394" w:author="Ericsson, Venkat" w:date="2025-11-05T06:48:00Z" w16du:dateUtc="2025-11-05T05:48:00Z">
              <w:r w:rsidRPr="00373335">
                <w:rPr>
                  <w:rFonts w:ascii="Arial" w:eastAsia="Times New Roman" w:hAnsi="Arial"/>
                  <w:sz w:val="18"/>
                  <w:lang w:eastAsia="zh-CN"/>
                </w:rPr>
                <w:t>-1.5</w:t>
              </w:r>
            </w:ins>
          </w:p>
        </w:tc>
        <w:tc>
          <w:tcPr>
            <w:tcW w:w="465" w:type="pct"/>
            <w:tcBorders>
              <w:top w:val="single" w:sz="4" w:space="0" w:color="auto"/>
              <w:left w:val="single" w:sz="4" w:space="0" w:color="auto"/>
              <w:bottom w:val="single" w:sz="4" w:space="0" w:color="auto"/>
              <w:right w:val="single" w:sz="4" w:space="0" w:color="auto"/>
            </w:tcBorders>
            <w:hideMark/>
          </w:tcPr>
          <w:p w14:paraId="1033C62D" w14:textId="77777777" w:rsidR="00B03FBD" w:rsidRPr="00373335" w:rsidRDefault="00B03FBD" w:rsidP="00B03FBD">
            <w:pPr>
              <w:overflowPunct w:val="0"/>
              <w:autoSpaceDE w:val="0"/>
              <w:autoSpaceDN w:val="0"/>
              <w:adjustRightInd w:val="0"/>
              <w:spacing w:after="0" w:line="256" w:lineRule="auto"/>
              <w:jc w:val="center"/>
              <w:rPr>
                <w:ins w:id="395" w:author="Ericsson, Venkat" w:date="2025-11-05T06:48:00Z" w16du:dateUtc="2025-11-05T05:48:00Z"/>
                <w:rFonts w:ascii="Arial" w:eastAsia="Times New Roman" w:hAnsi="Arial"/>
                <w:sz w:val="18"/>
              </w:rPr>
            </w:pPr>
            <w:ins w:id="396" w:author="Ericsson, Venkat" w:date="2025-11-05T06:48:00Z" w16du:dateUtc="2025-11-05T05:48:00Z">
              <w:r w:rsidRPr="00373335">
                <w:rPr>
                  <w:rFonts w:ascii="Arial" w:eastAsia="Times New Roman" w:hAnsi="Arial"/>
                  <w:sz w:val="18"/>
                </w:rPr>
                <w:t>16.5</w:t>
              </w:r>
            </w:ins>
          </w:p>
        </w:tc>
      </w:tr>
      <w:tr w:rsidR="00B03FBD" w:rsidRPr="00373335" w14:paraId="66DC0210" w14:textId="77777777" w:rsidTr="0078258B">
        <w:trPr>
          <w:jc w:val="center"/>
          <w:ins w:id="397" w:author="Ericsson, Venkat" w:date="2025-11-05T06:48:00Z"/>
        </w:trPr>
        <w:tc>
          <w:tcPr>
            <w:tcW w:w="1338" w:type="pct"/>
            <w:tcBorders>
              <w:top w:val="single" w:sz="4" w:space="0" w:color="auto"/>
              <w:left w:val="single" w:sz="4" w:space="0" w:color="auto"/>
              <w:bottom w:val="nil"/>
              <w:right w:val="single" w:sz="4" w:space="0" w:color="auto"/>
            </w:tcBorders>
            <w:hideMark/>
          </w:tcPr>
          <w:p w14:paraId="001BF039" w14:textId="7338A53E" w:rsidR="00B03FBD" w:rsidRPr="00373335" w:rsidRDefault="00B03FBD" w:rsidP="00B03FBD">
            <w:pPr>
              <w:overflowPunct w:val="0"/>
              <w:autoSpaceDE w:val="0"/>
              <w:autoSpaceDN w:val="0"/>
              <w:adjustRightInd w:val="0"/>
              <w:spacing w:after="0" w:line="256" w:lineRule="auto"/>
              <w:rPr>
                <w:ins w:id="398" w:author="Ericsson, Venkat" w:date="2025-11-05T06:48:00Z" w16du:dateUtc="2025-11-05T05:48:00Z"/>
                <w:rFonts w:ascii="Arial" w:eastAsia="Times New Roman" w:hAnsi="Arial"/>
                <w:sz w:val="18"/>
                <w:vertAlign w:val="superscript"/>
              </w:rPr>
            </w:pPr>
            <w:ins w:id="399" w:author="Ericsson, Venkat" w:date="2025-11-07T22:11:00Z" w16du:dateUtc="2025-11-07T21:11:00Z">
              <w:r>
                <w:rPr>
                  <w:rFonts w:ascii="Arial" w:eastAsia="Times New Roman" w:hAnsi="Arial"/>
                  <w:sz w:val="18"/>
                </w:rPr>
                <w:t>CSI</w:t>
              </w:r>
            </w:ins>
            <w:ins w:id="400" w:author="Ericsson, Venkat" w:date="2025-11-05T06:48:00Z" w16du:dateUtc="2025-11-05T05:48:00Z">
              <w:r w:rsidRPr="00373335">
                <w:rPr>
                  <w:rFonts w:ascii="Arial" w:eastAsia="Times New Roman" w:hAnsi="Arial"/>
                  <w:sz w:val="18"/>
                </w:rPr>
                <w:t xml:space="preserve">_RP </w:t>
              </w:r>
              <w:r w:rsidRPr="00373335">
                <w:rPr>
                  <w:rFonts w:ascii="Arial" w:eastAsia="Times New Roman" w:hAnsi="Arial"/>
                  <w:sz w:val="18"/>
                  <w:vertAlign w:val="superscript"/>
                </w:rPr>
                <w:t>Note3</w:t>
              </w:r>
            </w:ins>
          </w:p>
        </w:tc>
        <w:tc>
          <w:tcPr>
            <w:tcW w:w="729" w:type="pct"/>
            <w:tcBorders>
              <w:top w:val="single" w:sz="4" w:space="0" w:color="auto"/>
              <w:left w:val="single" w:sz="4" w:space="0" w:color="auto"/>
              <w:bottom w:val="single" w:sz="4" w:space="0" w:color="auto"/>
              <w:right w:val="single" w:sz="4" w:space="0" w:color="auto"/>
            </w:tcBorders>
            <w:hideMark/>
          </w:tcPr>
          <w:p w14:paraId="4ADB7DEB" w14:textId="77777777" w:rsidR="00B03FBD" w:rsidRPr="00373335" w:rsidRDefault="00B03FBD" w:rsidP="00B03FBD">
            <w:pPr>
              <w:overflowPunct w:val="0"/>
              <w:autoSpaceDE w:val="0"/>
              <w:autoSpaceDN w:val="0"/>
              <w:adjustRightInd w:val="0"/>
              <w:spacing w:after="0" w:line="256" w:lineRule="auto"/>
              <w:jc w:val="center"/>
              <w:rPr>
                <w:ins w:id="401" w:author="Ericsson, Venkat" w:date="2025-11-05T06:48:00Z" w16du:dateUtc="2025-11-05T05:48:00Z"/>
                <w:rFonts w:ascii="Arial" w:eastAsia="Times New Roman" w:hAnsi="Arial"/>
                <w:sz w:val="18"/>
              </w:rPr>
            </w:pPr>
            <w:ins w:id="402" w:author="Ericsson, Venkat" w:date="2025-11-05T06:48:00Z" w16du:dateUtc="2025-11-05T05:48:00Z">
              <w:r w:rsidRPr="00373335">
                <w:rPr>
                  <w:rFonts w:ascii="Arial" w:eastAsia="Calibri" w:hAnsi="Arial"/>
                  <w:sz w:val="18"/>
                  <w:szCs w:val="22"/>
                </w:rPr>
                <w:t>1</w:t>
              </w:r>
            </w:ins>
          </w:p>
        </w:tc>
        <w:tc>
          <w:tcPr>
            <w:tcW w:w="1079" w:type="pct"/>
            <w:tcBorders>
              <w:top w:val="single" w:sz="4" w:space="0" w:color="auto"/>
              <w:left w:val="single" w:sz="4" w:space="0" w:color="auto"/>
              <w:bottom w:val="nil"/>
              <w:right w:val="single" w:sz="4" w:space="0" w:color="auto"/>
            </w:tcBorders>
            <w:hideMark/>
          </w:tcPr>
          <w:p w14:paraId="617A7796" w14:textId="3A63F236" w:rsidR="00B03FBD" w:rsidRPr="00373335" w:rsidRDefault="00B03FBD" w:rsidP="00B03FBD">
            <w:pPr>
              <w:overflowPunct w:val="0"/>
              <w:autoSpaceDE w:val="0"/>
              <w:autoSpaceDN w:val="0"/>
              <w:adjustRightInd w:val="0"/>
              <w:spacing w:after="0" w:line="256" w:lineRule="auto"/>
              <w:jc w:val="center"/>
              <w:rPr>
                <w:ins w:id="403" w:author="Ericsson, Venkat" w:date="2025-11-05T06:48:00Z" w16du:dateUtc="2025-11-05T05:48:00Z"/>
                <w:rFonts w:ascii="Arial" w:eastAsia="Times New Roman" w:hAnsi="Arial"/>
                <w:sz w:val="18"/>
              </w:rPr>
            </w:pPr>
            <w:ins w:id="404" w:author="Ericsson, Venkat" w:date="2025-11-05T06:48:00Z" w16du:dateUtc="2025-11-05T05:48:00Z">
              <w:r w:rsidRPr="00373335">
                <w:rPr>
                  <w:rFonts w:ascii="Arial" w:eastAsia="Times New Roman" w:hAnsi="Arial"/>
                  <w:sz w:val="18"/>
                </w:rPr>
                <w:t>dBm/</w:t>
              </w:r>
            </w:ins>
            <w:ins w:id="405" w:author="Ericsson, Venkat" w:date="2025-11-07T22:13:00Z" w16du:dateUtc="2025-11-07T21:13:00Z">
              <w:r>
                <w:rPr>
                  <w:rFonts w:ascii="Arial" w:eastAsia="Times New Roman" w:hAnsi="Arial"/>
                  <w:sz w:val="18"/>
                </w:rPr>
                <w:t>CSI-RS</w:t>
              </w:r>
            </w:ins>
            <w:ins w:id="406" w:author="Ericsson, Venkat" w:date="2025-11-05T06:48:00Z" w16du:dateUtc="2025-11-05T05:48:00Z">
              <w:r w:rsidRPr="00373335">
                <w:rPr>
                  <w:rFonts w:ascii="Arial" w:eastAsia="Times New Roman" w:hAnsi="Arial"/>
                  <w:sz w:val="18"/>
                </w:rPr>
                <w:t xml:space="preserve"> SCS</w:t>
              </w:r>
            </w:ins>
          </w:p>
        </w:tc>
        <w:tc>
          <w:tcPr>
            <w:tcW w:w="463" w:type="pct"/>
            <w:tcBorders>
              <w:top w:val="single" w:sz="4" w:space="0" w:color="auto"/>
              <w:left w:val="single" w:sz="4" w:space="0" w:color="auto"/>
              <w:bottom w:val="single" w:sz="4" w:space="0" w:color="auto"/>
              <w:right w:val="single" w:sz="4" w:space="0" w:color="auto"/>
            </w:tcBorders>
            <w:hideMark/>
          </w:tcPr>
          <w:p w14:paraId="324AAE34" w14:textId="20D92226" w:rsidR="00B03FBD" w:rsidRPr="00373335" w:rsidRDefault="00B03FBD" w:rsidP="00B03FBD">
            <w:pPr>
              <w:overflowPunct w:val="0"/>
              <w:autoSpaceDE w:val="0"/>
              <w:autoSpaceDN w:val="0"/>
              <w:adjustRightInd w:val="0"/>
              <w:spacing w:after="0" w:line="256" w:lineRule="auto"/>
              <w:jc w:val="center"/>
              <w:rPr>
                <w:ins w:id="407" w:author="Ericsson, Venkat" w:date="2025-11-05T06:48:00Z" w16du:dateUtc="2025-11-05T05:48:00Z"/>
                <w:rFonts w:ascii="Arial" w:eastAsia="Times New Roman" w:hAnsi="Arial"/>
                <w:sz w:val="18"/>
                <w:lang w:eastAsia="zh-CN"/>
              </w:rPr>
            </w:pPr>
            <w:ins w:id="408" w:author="Ericsson, Venkat" w:date="2025-11-05T06:48:00Z" w16du:dateUtc="2025-11-05T05:48:00Z">
              <w:r w:rsidRPr="00373335">
                <w:rPr>
                  <w:rFonts w:ascii="Arial" w:eastAsia="Times New Roman" w:hAnsi="Arial"/>
                  <w:sz w:val="18"/>
                </w:rPr>
                <w:t>-</w:t>
              </w:r>
            </w:ins>
            <w:ins w:id="409" w:author="Ericsson, Venkat" w:date="2025-11-07T22:15:00Z" w16du:dateUtc="2025-11-07T21:15:00Z">
              <w:r>
                <w:rPr>
                  <w:rFonts w:ascii="Arial" w:eastAsia="Times New Roman" w:hAnsi="Arial"/>
                  <w:sz w:val="18"/>
                </w:rPr>
                <w:t>89</w:t>
              </w:r>
            </w:ins>
          </w:p>
        </w:tc>
        <w:tc>
          <w:tcPr>
            <w:tcW w:w="463" w:type="pct"/>
            <w:tcBorders>
              <w:top w:val="single" w:sz="4" w:space="0" w:color="auto"/>
              <w:left w:val="single" w:sz="4" w:space="0" w:color="auto"/>
              <w:bottom w:val="single" w:sz="4" w:space="0" w:color="auto"/>
              <w:right w:val="single" w:sz="4" w:space="0" w:color="auto"/>
            </w:tcBorders>
            <w:hideMark/>
          </w:tcPr>
          <w:p w14:paraId="7609CC44" w14:textId="7442723A" w:rsidR="00B03FBD" w:rsidRPr="00373335" w:rsidRDefault="00B03FBD" w:rsidP="00B03FBD">
            <w:pPr>
              <w:overflowPunct w:val="0"/>
              <w:autoSpaceDE w:val="0"/>
              <w:autoSpaceDN w:val="0"/>
              <w:adjustRightInd w:val="0"/>
              <w:spacing w:after="0" w:line="256" w:lineRule="auto"/>
              <w:jc w:val="center"/>
              <w:rPr>
                <w:ins w:id="410" w:author="Ericsson, Venkat" w:date="2025-11-05T06:48:00Z" w16du:dateUtc="2025-11-05T05:48:00Z"/>
                <w:rFonts w:ascii="Arial" w:eastAsia="Times New Roman" w:hAnsi="Arial"/>
                <w:sz w:val="18"/>
              </w:rPr>
            </w:pPr>
            <w:ins w:id="411" w:author="Ericsson, Venkat" w:date="2025-11-07T22:28:00Z" w16du:dateUtc="2025-11-07T21:28:00Z">
              <w:r w:rsidRPr="00373335">
                <w:rPr>
                  <w:rFonts w:ascii="Arial" w:eastAsia="Times New Roman" w:hAnsi="Arial"/>
                  <w:sz w:val="18"/>
                </w:rPr>
                <w:t>-103</w:t>
              </w:r>
            </w:ins>
          </w:p>
        </w:tc>
        <w:tc>
          <w:tcPr>
            <w:tcW w:w="463" w:type="pct"/>
            <w:tcBorders>
              <w:top w:val="single" w:sz="4" w:space="0" w:color="auto"/>
              <w:left w:val="single" w:sz="4" w:space="0" w:color="auto"/>
              <w:bottom w:val="single" w:sz="4" w:space="0" w:color="auto"/>
              <w:right w:val="single" w:sz="4" w:space="0" w:color="auto"/>
            </w:tcBorders>
            <w:hideMark/>
          </w:tcPr>
          <w:p w14:paraId="70EE4290" w14:textId="77777777" w:rsidR="00B03FBD" w:rsidRPr="00373335" w:rsidRDefault="00B03FBD" w:rsidP="00B03FBD">
            <w:pPr>
              <w:overflowPunct w:val="0"/>
              <w:autoSpaceDE w:val="0"/>
              <w:autoSpaceDN w:val="0"/>
              <w:adjustRightInd w:val="0"/>
              <w:spacing w:after="0" w:line="256" w:lineRule="auto"/>
              <w:jc w:val="center"/>
              <w:rPr>
                <w:ins w:id="412" w:author="Ericsson, Venkat" w:date="2025-11-05T06:48:00Z" w16du:dateUtc="2025-11-05T05:48:00Z"/>
                <w:rFonts w:ascii="Arial" w:eastAsia="Times New Roman" w:hAnsi="Arial"/>
                <w:sz w:val="18"/>
              </w:rPr>
            </w:pPr>
            <w:ins w:id="413" w:author="Ericsson, Venkat" w:date="2025-11-05T06:48:00Z" w16du:dateUtc="2025-11-05T05:48:00Z">
              <w:r w:rsidRPr="00373335">
                <w:rPr>
                  <w:rFonts w:ascii="Arial" w:eastAsia="Times New Roman" w:hAnsi="Arial"/>
                  <w:sz w:val="18"/>
                </w:rPr>
                <w:t>-103</w:t>
              </w:r>
            </w:ins>
          </w:p>
        </w:tc>
        <w:tc>
          <w:tcPr>
            <w:tcW w:w="465" w:type="pct"/>
            <w:tcBorders>
              <w:top w:val="single" w:sz="4" w:space="0" w:color="auto"/>
              <w:left w:val="single" w:sz="4" w:space="0" w:color="auto"/>
              <w:bottom w:val="single" w:sz="4" w:space="0" w:color="auto"/>
              <w:right w:val="single" w:sz="4" w:space="0" w:color="auto"/>
            </w:tcBorders>
            <w:hideMark/>
          </w:tcPr>
          <w:p w14:paraId="7F7C83DF" w14:textId="77777777" w:rsidR="00B03FBD" w:rsidRPr="00373335" w:rsidRDefault="00B03FBD" w:rsidP="00B03FBD">
            <w:pPr>
              <w:overflowPunct w:val="0"/>
              <w:autoSpaceDE w:val="0"/>
              <w:autoSpaceDN w:val="0"/>
              <w:adjustRightInd w:val="0"/>
              <w:spacing w:after="0" w:line="256" w:lineRule="auto"/>
              <w:jc w:val="center"/>
              <w:rPr>
                <w:ins w:id="414" w:author="Ericsson, Venkat" w:date="2025-11-05T06:48:00Z" w16du:dateUtc="2025-11-05T05:48:00Z"/>
                <w:rFonts w:ascii="Arial" w:eastAsia="Times New Roman" w:hAnsi="Arial"/>
                <w:sz w:val="18"/>
              </w:rPr>
            </w:pPr>
            <w:ins w:id="415" w:author="Ericsson, Venkat" w:date="2025-11-05T06:48:00Z" w16du:dateUtc="2025-11-05T05:48:00Z">
              <w:r w:rsidRPr="00373335">
                <w:rPr>
                  <w:rFonts w:ascii="Arial" w:eastAsia="Times New Roman" w:hAnsi="Arial"/>
                  <w:sz w:val="18"/>
                </w:rPr>
                <w:t>-85</w:t>
              </w:r>
            </w:ins>
          </w:p>
        </w:tc>
      </w:tr>
      <w:tr w:rsidR="00B03FBD" w:rsidRPr="00373335" w14:paraId="6D48B839" w14:textId="77777777" w:rsidTr="0078258B">
        <w:trPr>
          <w:jc w:val="center"/>
          <w:ins w:id="416" w:author="Ericsson, Venkat" w:date="2025-11-05T06:48:00Z"/>
        </w:trPr>
        <w:tc>
          <w:tcPr>
            <w:tcW w:w="1338" w:type="pct"/>
            <w:tcBorders>
              <w:top w:val="single" w:sz="4" w:space="0" w:color="auto"/>
              <w:left w:val="single" w:sz="4" w:space="0" w:color="auto"/>
              <w:bottom w:val="nil"/>
              <w:right w:val="single" w:sz="4" w:space="0" w:color="auto"/>
            </w:tcBorders>
            <w:hideMark/>
          </w:tcPr>
          <w:p w14:paraId="5A1E5E87" w14:textId="77777777" w:rsidR="00B03FBD" w:rsidRPr="00373335" w:rsidRDefault="00B03FBD" w:rsidP="00B03FBD">
            <w:pPr>
              <w:overflowPunct w:val="0"/>
              <w:autoSpaceDE w:val="0"/>
              <w:autoSpaceDN w:val="0"/>
              <w:adjustRightInd w:val="0"/>
              <w:spacing w:after="0" w:line="256" w:lineRule="auto"/>
              <w:rPr>
                <w:ins w:id="417" w:author="Ericsson, Venkat" w:date="2025-11-05T06:48:00Z" w16du:dateUtc="2025-11-05T05:48:00Z"/>
                <w:rFonts w:ascii="Arial" w:eastAsia="Times New Roman" w:hAnsi="Arial"/>
                <w:sz w:val="18"/>
                <w:vertAlign w:val="superscript"/>
              </w:rPr>
            </w:pPr>
            <w:ins w:id="418" w:author="Ericsson, Venkat" w:date="2025-11-05T06:48:00Z" w16du:dateUtc="2025-11-05T05:48:00Z">
              <w:r w:rsidRPr="00373335">
                <w:rPr>
                  <w:rFonts w:ascii="Arial" w:eastAsia="Times New Roman" w:hAnsi="Arial"/>
                  <w:sz w:val="18"/>
                </w:rPr>
                <w:t xml:space="preserve">Io </w:t>
              </w:r>
              <w:r w:rsidRPr="00373335">
                <w:rPr>
                  <w:rFonts w:ascii="Arial" w:eastAsia="Times New Roman" w:hAnsi="Arial"/>
                  <w:sz w:val="18"/>
                  <w:vertAlign w:val="superscript"/>
                </w:rPr>
                <w:t>Note3</w:t>
              </w:r>
            </w:ins>
          </w:p>
        </w:tc>
        <w:tc>
          <w:tcPr>
            <w:tcW w:w="729" w:type="pct"/>
            <w:tcBorders>
              <w:top w:val="single" w:sz="4" w:space="0" w:color="auto"/>
              <w:left w:val="single" w:sz="4" w:space="0" w:color="auto"/>
              <w:bottom w:val="single" w:sz="4" w:space="0" w:color="auto"/>
              <w:right w:val="single" w:sz="4" w:space="0" w:color="auto"/>
            </w:tcBorders>
            <w:hideMark/>
          </w:tcPr>
          <w:p w14:paraId="5A1D4299" w14:textId="77777777" w:rsidR="00B03FBD" w:rsidRPr="00373335" w:rsidRDefault="00B03FBD" w:rsidP="00B03FBD">
            <w:pPr>
              <w:overflowPunct w:val="0"/>
              <w:autoSpaceDE w:val="0"/>
              <w:autoSpaceDN w:val="0"/>
              <w:adjustRightInd w:val="0"/>
              <w:spacing w:after="0" w:line="256" w:lineRule="auto"/>
              <w:jc w:val="center"/>
              <w:rPr>
                <w:ins w:id="419" w:author="Ericsson, Venkat" w:date="2025-11-05T06:48:00Z" w16du:dateUtc="2025-11-05T05:48:00Z"/>
                <w:rFonts w:ascii="Arial" w:eastAsia="Times New Roman" w:hAnsi="Arial"/>
                <w:sz w:val="18"/>
              </w:rPr>
            </w:pPr>
            <w:ins w:id="420" w:author="Ericsson, Venkat" w:date="2025-11-05T06:48:00Z" w16du:dateUtc="2025-11-05T05:48:00Z">
              <w:r w:rsidRPr="00373335">
                <w:rPr>
                  <w:rFonts w:ascii="Arial" w:eastAsia="Calibri" w:hAnsi="Arial"/>
                  <w:sz w:val="18"/>
                  <w:szCs w:val="22"/>
                </w:rPr>
                <w:t>1</w:t>
              </w:r>
            </w:ins>
          </w:p>
        </w:tc>
        <w:tc>
          <w:tcPr>
            <w:tcW w:w="1079" w:type="pct"/>
            <w:tcBorders>
              <w:top w:val="single" w:sz="4" w:space="0" w:color="auto"/>
              <w:left w:val="single" w:sz="4" w:space="0" w:color="auto"/>
              <w:bottom w:val="nil"/>
              <w:right w:val="single" w:sz="4" w:space="0" w:color="auto"/>
            </w:tcBorders>
            <w:hideMark/>
          </w:tcPr>
          <w:p w14:paraId="2F90D474" w14:textId="77777777" w:rsidR="00B03FBD" w:rsidRPr="00373335" w:rsidRDefault="00B03FBD" w:rsidP="00B03FBD">
            <w:pPr>
              <w:overflowPunct w:val="0"/>
              <w:autoSpaceDE w:val="0"/>
              <w:autoSpaceDN w:val="0"/>
              <w:adjustRightInd w:val="0"/>
              <w:spacing w:after="0" w:line="256" w:lineRule="auto"/>
              <w:jc w:val="center"/>
              <w:rPr>
                <w:ins w:id="421" w:author="Ericsson, Venkat" w:date="2025-11-05T06:48:00Z" w16du:dateUtc="2025-11-05T05:48:00Z"/>
                <w:rFonts w:ascii="Arial" w:eastAsia="Times New Roman" w:hAnsi="Arial"/>
                <w:sz w:val="18"/>
              </w:rPr>
            </w:pPr>
            <w:ins w:id="422" w:author="Ericsson, Venkat" w:date="2025-11-05T06:48:00Z" w16du:dateUtc="2025-11-05T05:48:00Z">
              <w:r w:rsidRPr="00373335">
                <w:rPr>
                  <w:rFonts w:ascii="Arial" w:eastAsia="Times New Roman" w:hAnsi="Arial"/>
                  <w:sz w:val="18"/>
                </w:rPr>
                <w:t>dBm/95.04 MHz</w:t>
              </w:r>
            </w:ins>
          </w:p>
        </w:tc>
        <w:tc>
          <w:tcPr>
            <w:tcW w:w="463" w:type="pct"/>
            <w:tcBorders>
              <w:top w:val="single" w:sz="4" w:space="0" w:color="auto"/>
              <w:left w:val="single" w:sz="4" w:space="0" w:color="auto"/>
              <w:bottom w:val="single" w:sz="4" w:space="0" w:color="auto"/>
              <w:right w:val="single" w:sz="4" w:space="0" w:color="auto"/>
            </w:tcBorders>
            <w:hideMark/>
          </w:tcPr>
          <w:p w14:paraId="62333D0E" w14:textId="43745274" w:rsidR="00B03FBD" w:rsidRPr="00373335" w:rsidRDefault="00B03FBD" w:rsidP="00B03FBD">
            <w:pPr>
              <w:overflowPunct w:val="0"/>
              <w:autoSpaceDE w:val="0"/>
              <w:autoSpaceDN w:val="0"/>
              <w:adjustRightInd w:val="0"/>
              <w:spacing w:after="0" w:line="256" w:lineRule="auto"/>
              <w:jc w:val="center"/>
              <w:rPr>
                <w:ins w:id="423" w:author="Ericsson, Venkat" w:date="2025-11-05T06:48:00Z" w16du:dateUtc="2025-11-05T05:48:00Z"/>
                <w:rFonts w:ascii="Arial" w:eastAsia="Times New Roman" w:hAnsi="Arial"/>
                <w:sz w:val="18"/>
                <w:lang w:eastAsia="zh-CN"/>
              </w:rPr>
            </w:pPr>
            <w:ins w:id="424" w:author="Ericsson, Venkat" w:date="2025-11-05T06:48:00Z" w16du:dateUtc="2025-11-05T05:48:00Z">
              <w:r w:rsidRPr="00373335">
                <w:rPr>
                  <w:rFonts w:ascii="Arial" w:eastAsia="Calibri" w:hAnsi="Arial"/>
                  <w:sz w:val="18"/>
                  <w:szCs w:val="22"/>
                </w:rPr>
                <w:t>-</w:t>
              </w:r>
            </w:ins>
            <w:ins w:id="425" w:author="Ericsson, Venkat" w:date="2025-11-07T22:15:00Z" w16du:dateUtc="2025-11-07T21:15:00Z">
              <w:r>
                <w:rPr>
                  <w:rFonts w:ascii="Arial" w:eastAsia="Calibri" w:hAnsi="Arial"/>
                  <w:sz w:val="18"/>
                  <w:szCs w:val="22"/>
                </w:rPr>
                <w:t>61.41</w:t>
              </w:r>
            </w:ins>
          </w:p>
        </w:tc>
        <w:tc>
          <w:tcPr>
            <w:tcW w:w="463" w:type="pct"/>
            <w:tcBorders>
              <w:top w:val="single" w:sz="4" w:space="0" w:color="auto"/>
              <w:left w:val="single" w:sz="4" w:space="0" w:color="auto"/>
              <w:bottom w:val="single" w:sz="4" w:space="0" w:color="auto"/>
              <w:right w:val="single" w:sz="4" w:space="0" w:color="auto"/>
            </w:tcBorders>
            <w:hideMark/>
          </w:tcPr>
          <w:p w14:paraId="62BA36E6" w14:textId="2EE19126" w:rsidR="00B03FBD" w:rsidRPr="00373335" w:rsidRDefault="00B03FBD" w:rsidP="00B03FBD">
            <w:pPr>
              <w:overflowPunct w:val="0"/>
              <w:autoSpaceDE w:val="0"/>
              <w:autoSpaceDN w:val="0"/>
              <w:adjustRightInd w:val="0"/>
              <w:spacing w:after="0" w:line="256" w:lineRule="auto"/>
              <w:jc w:val="center"/>
              <w:rPr>
                <w:ins w:id="426" w:author="Ericsson, Venkat" w:date="2025-11-05T06:48:00Z" w16du:dateUtc="2025-11-05T05:48:00Z"/>
                <w:rFonts w:ascii="Arial" w:eastAsia="Times New Roman" w:hAnsi="Arial"/>
                <w:sz w:val="18"/>
              </w:rPr>
            </w:pPr>
            <w:ins w:id="427" w:author="Ericsson, Venkat" w:date="2025-11-07T22:28:00Z" w16du:dateUtc="2025-11-07T21:28:00Z">
              <w:r w:rsidRPr="00373335">
                <w:rPr>
                  <w:rFonts w:ascii="Arial" w:eastAsia="Calibri" w:hAnsi="Arial"/>
                  <w:sz w:val="18"/>
                  <w:szCs w:val="22"/>
                </w:rPr>
                <w:t>-74</w:t>
              </w:r>
            </w:ins>
          </w:p>
        </w:tc>
        <w:tc>
          <w:tcPr>
            <w:tcW w:w="463" w:type="pct"/>
            <w:tcBorders>
              <w:top w:val="single" w:sz="4" w:space="0" w:color="auto"/>
              <w:left w:val="single" w:sz="4" w:space="0" w:color="auto"/>
              <w:bottom w:val="single" w:sz="4" w:space="0" w:color="auto"/>
              <w:right w:val="single" w:sz="4" w:space="0" w:color="auto"/>
            </w:tcBorders>
            <w:hideMark/>
          </w:tcPr>
          <w:p w14:paraId="1CD8F637" w14:textId="77777777" w:rsidR="00B03FBD" w:rsidRPr="00373335" w:rsidRDefault="00B03FBD" w:rsidP="00B03FBD">
            <w:pPr>
              <w:overflowPunct w:val="0"/>
              <w:autoSpaceDE w:val="0"/>
              <w:autoSpaceDN w:val="0"/>
              <w:adjustRightInd w:val="0"/>
              <w:spacing w:after="0" w:line="256" w:lineRule="auto"/>
              <w:jc w:val="center"/>
              <w:rPr>
                <w:ins w:id="428" w:author="Ericsson, Venkat" w:date="2025-11-05T06:48:00Z" w16du:dateUtc="2025-11-05T05:48:00Z"/>
                <w:rFonts w:ascii="Arial" w:eastAsia="Times New Roman" w:hAnsi="Arial"/>
                <w:sz w:val="18"/>
              </w:rPr>
            </w:pPr>
            <w:ins w:id="429" w:author="Ericsson, Venkat" w:date="2025-11-05T06:48:00Z" w16du:dateUtc="2025-11-05T05:48:00Z">
              <w:r w:rsidRPr="00373335">
                <w:rPr>
                  <w:rFonts w:ascii="Arial" w:eastAsia="Calibri" w:hAnsi="Arial"/>
                  <w:sz w:val="18"/>
                  <w:szCs w:val="22"/>
                </w:rPr>
                <w:t>-74</w:t>
              </w:r>
            </w:ins>
          </w:p>
        </w:tc>
        <w:tc>
          <w:tcPr>
            <w:tcW w:w="465" w:type="pct"/>
            <w:tcBorders>
              <w:top w:val="single" w:sz="4" w:space="0" w:color="auto"/>
              <w:left w:val="single" w:sz="4" w:space="0" w:color="auto"/>
              <w:bottom w:val="single" w:sz="4" w:space="0" w:color="auto"/>
              <w:right w:val="single" w:sz="4" w:space="0" w:color="auto"/>
            </w:tcBorders>
            <w:hideMark/>
          </w:tcPr>
          <w:p w14:paraId="4A6A5B98" w14:textId="77777777" w:rsidR="00B03FBD" w:rsidRPr="00373335" w:rsidRDefault="00B03FBD" w:rsidP="00B03FBD">
            <w:pPr>
              <w:overflowPunct w:val="0"/>
              <w:autoSpaceDE w:val="0"/>
              <w:autoSpaceDN w:val="0"/>
              <w:adjustRightInd w:val="0"/>
              <w:spacing w:after="0" w:line="256" w:lineRule="auto"/>
              <w:jc w:val="center"/>
              <w:rPr>
                <w:ins w:id="430" w:author="Ericsson, Venkat" w:date="2025-11-05T06:48:00Z" w16du:dateUtc="2025-11-05T05:48:00Z"/>
                <w:rFonts w:ascii="Arial" w:eastAsia="Times New Roman" w:hAnsi="Arial"/>
                <w:sz w:val="18"/>
              </w:rPr>
            </w:pPr>
            <w:ins w:id="431" w:author="Ericsson, Venkat" w:date="2025-11-05T06:48:00Z" w16du:dateUtc="2025-11-05T05:48:00Z">
              <w:r w:rsidRPr="00373335">
                <w:rPr>
                  <w:rFonts w:ascii="Arial" w:eastAsia="Times New Roman" w:hAnsi="Arial"/>
                  <w:sz w:val="18"/>
                </w:rPr>
                <w:t>-56</w:t>
              </w:r>
            </w:ins>
          </w:p>
        </w:tc>
      </w:tr>
      <w:bookmarkEnd w:id="382"/>
      <w:tr w:rsidR="00373335" w:rsidRPr="00373335" w14:paraId="66415D5E" w14:textId="77777777" w:rsidTr="00373335">
        <w:trPr>
          <w:jc w:val="center"/>
          <w:ins w:id="432" w:author="Ericsson, Venkat" w:date="2025-11-05T06:48: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C50C81D" w14:textId="77777777" w:rsidR="00373335" w:rsidRPr="00373335" w:rsidRDefault="00373335" w:rsidP="00373335">
            <w:pPr>
              <w:overflowPunct w:val="0"/>
              <w:autoSpaceDE w:val="0"/>
              <w:autoSpaceDN w:val="0"/>
              <w:adjustRightInd w:val="0"/>
              <w:spacing w:after="0" w:line="256" w:lineRule="auto"/>
              <w:ind w:left="851" w:hanging="851"/>
              <w:rPr>
                <w:ins w:id="433" w:author="Ericsson, Venkat" w:date="2025-11-05T06:48:00Z" w16du:dateUtc="2025-11-05T05:48:00Z"/>
                <w:rFonts w:ascii="Arial" w:eastAsia="Times New Roman" w:hAnsi="Arial"/>
                <w:sz w:val="18"/>
              </w:rPr>
            </w:pPr>
            <w:ins w:id="434" w:author="Ericsson, Venkat" w:date="2025-11-05T06:48:00Z" w16du:dateUtc="2025-11-05T05:48:00Z">
              <w:r w:rsidRPr="00373335">
                <w:rPr>
                  <w:rFonts w:ascii="Arial" w:eastAsia="Times New Roman" w:hAnsi="Arial"/>
                  <w:sz w:val="18"/>
                </w:rPr>
                <w:t>NOTE 1:</w:t>
              </w:r>
              <w:r w:rsidRPr="00373335">
                <w:rPr>
                  <w:rFonts w:ascii="Arial" w:eastAsia="Times New Roman" w:hAnsi="Arial" w:cs="Arial"/>
                  <w:sz w:val="18"/>
                </w:rPr>
                <w:tab/>
              </w:r>
              <w:r w:rsidRPr="00373335">
                <w:rPr>
                  <w:rFonts w:ascii="Arial" w:eastAsia="Times New Roman" w:hAnsi="Arial"/>
                  <w:sz w:val="18"/>
                </w:rPr>
                <w:t xml:space="preserve">The resources for uplink transmission are assigned to the UE prior to the start of </w:t>
              </w:r>
              <w:proofErr w:type="gramStart"/>
              <w:r w:rsidRPr="00373335">
                <w:rPr>
                  <w:rFonts w:ascii="Arial" w:eastAsia="Times New Roman" w:hAnsi="Arial"/>
                  <w:sz w:val="18"/>
                </w:rPr>
                <w:t>time period</w:t>
              </w:r>
              <w:proofErr w:type="gramEnd"/>
              <w:r w:rsidRPr="00373335">
                <w:rPr>
                  <w:rFonts w:ascii="Arial" w:eastAsia="Times New Roman" w:hAnsi="Arial"/>
                  <w:sz w:val="18"/>
                </w:rPr>
                <w:t xml:space="preserve"> T2.</w:t>
              </w:r>
            </w:ins>
          </w:p>
          <w:p w14:paraId="0219CC5E" w14:textId="77777777" w:rsidR="00373335" w:rsidRPr="00373335" w:rsidRDefault="00373335" w:rsidP="00373335">
            <w:pPr>
              <w:overflowPunct w:val="0"/>
              <w:autoSpaceDE w:val="0"/>
              <w:autoSpaceDN w:val="0"/>
              <w:adjustRightInd w:val="0"/>
              <w:spacing w:after="0" w:line="256" w:lineRule="auto"/>
              <w:ind w:left="851" w:hanging="851"/>
              <w:rPr>
                <w:ins w:id="435" w:author="Ericsson, Venkat" w:date="2025-11-05T06:48:00Z" w16du:dateUtc="2025-11-05T05:48:00Z"/>
                <w:rFonts w:ascii="Arial" w:eastAsia="Times New Roman" w:hAnsi="Arial"/>
                <w:sz w:val="18"/>
              </w:rPr>
            </w:pPr>
            <w:ins w:id="436" w:author="Ericsson, Venkat" w:date="2025-11-05T06:48:00Z" w16du:dateUtc="2025-11-05T05:48:00Z">
              <w:r w:rsidRPr="00373335">
                <w:rPr>
                  <w:rFonts w:ascii="Arial" w:eastAsia="Times New Roman" w:hAnsi="Arial"/>
                  <w:sz w:val="18"/>
                </w:rPr>
                <w:lastRenderedPageBreak/>
                <w:t>NOTE 2:</w:t>
              </w:r>
              <w:r w:rsidRPr="00373335">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437" w:author="Ericsson, Venkat" w:date="2025-11-05T06:48:00Z" w16du:dateUtc="2025-11-05T05:48:00Z">
              <w:r w:rsidRPr="00373335">
                <w:rPr>
                  <w:rFonts w:ascii="Arial" w:eastAsia="Times New Roman" w:hAnsi="Arial" w:cs="v4.2.0"/>
                  <w:position w:val="-12"/>
                  <w:sz w:val="18"/>
                </w:rPr>
                <w:object w:dxaOrig="410" w:dyaOrig="410" w14:anchorId="455BB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7" o:title=""/>
                  </v:shape>
                  <o:OLEObject Type="Embed" ProgID="Equation.3" ShapeID="_x0000_i1025" DrawAspect="Content" ObjectID="_1832477563" r:id="rId18"/>
                </w:object>
              </w:r>
            </w:ins>
            <w:ins w:id="438" w:author="Ericsson, Venkat" w:date="2025-11-05T06:48:00Z" w16du:dateUtc="2025-11-05T05:48:00Z">
              <w:r w:rsidRPr="00373335">
                <w:rPr>
                  <w:rFonts w:ascii="Arial" w:eastAsia="Times New Roman" w:hAnsi="Arial"/>
                  <w:sz w:val="18"/>
                </w:rPr>
                <w:t xml:space="preserve"> to be fulfilled.</w:t>
              </w:r>
            </w:ins>
          </w:p>
          <w:p w14:paraId="32C1DEBB" w14:textId="77777777" w:rsidR="00373335" w:rsidRPr="00373335" w:rsidRDefault="00373335" w:rsidP="00373335">
            <w:pPr>
              <w:overflowPunct w:val="0"/>
              <w:autoSpaceDE w:val="0"/>
              <w:autoSpaceDN w:val="0"/>
              <w:adjustRightInd w:val="0"/>
              <w:spacing w:after="0" w:line="256" w:lineRule="auto"/>
              <w:ind w:left="851" w:hanging="851"/>
              <w:rPr>
                <w:ins w:id="439" w:author="Ericsson, Venkat" w:date="2025-11-05T06:48:00Z" w16du:dateUtc="2025-11-05T05:48:00Z"/>
                <w:rFonts w:ascii="Arial" w:eastAsia="Times New Roman" w:hAnsi="Arial"/>
                <w:sz w:val="18"/>
              </w:rPr>
            </w:pPr>
            <w:ins w:id="440" w:author="Ericsson, Venkat" w:date="2025-11-05T06:48:00Z" w16du:dateUtc="2025-11-05T05:48:00Z">
              <w:r w:rsidRPr="00373335">
                <w:rPr>
                  <w:rFonts w:ascii="Arial" w:eastAsia="Times New Roman" w:hAnsi="Arial"/>
                  <w:sz w:val="18"/>
                </w:rPr>
                <w:t>NOTE 3:</w:t>
              </w:r>
              <w:r w:rsidRPr="00373335">
                <w:rPr>
                  <w:rFonts w:ascii="Arial" w:eastAsia="Times New Roman" w:hAnsi="Arial" w:cs="Arial"/>
                  <w:sz w:val="18"/>
                </w:rPr>
                <w:tab/>
              </w:r>
              <w:r w:rsidRPr="00373335">
                <w:rPr>
                  <w:rFonts w:ascii="Arial" w:eastAsia="Times New Roman" w:hAnsi="Arial"/>
                  <w:sz w:val="18"/>
                </w:rPr>
                <w:t>SSB_RP and Io levels have been derived from other parameters for information purposes. They are not settable parameters themselves.</w:t>
              </w:r>
            </w:ins>
          </w:p>
          <w:p w14:paraId="528A88B2" w14:textId="77777777" w:rsidR="00373335" w:rsidRPr="00373335" w:rsidRDefault="00373335" w:rsidP="00373335">
            <w:pPr>
              <w:overflowPunct w:val="0"/>
              <w:autoSpaceDE w:val="0"/>
              <w:autoSpaceDN w:val="0"/>
              <w:adjustRightInd w:val="0"/>
              <w:spacing w:after="0" w:line="256" w:lineRule="auto"/>
              <w:ind w:left="851" w:hanging="851"/>
              <w:rPr>
                <w:ins w:id="441" w:author="Ericsson, Venkat" w:date="2025-11-05T06:48:00Z" w16du:dateUtc="2025-11-05T05:48:00Z"/>
                <w:rFonts w:ascii="Arial" w:eastAsia="Times New Roman" w:hAnsi="Arial" w:cs="Arial"/>
                <w:sz w:val="18"/>
              </w:rPr>
            </w:pPr>
            <w:ins w:id="442" w:author="Ericsson, Venkat" w:date="2025-11-05T06:48:00Z" w16du:dateUtc="2025-11-05T05:48:00Z">
              <w:r w:rsidRPr="00373335">
                <w:rPr>
                  <w:rFonts w:ascii="Arial" w:eastAsia="Times New Roman" w:hAnsi="Arial" w:cs="Arial"/>
                  <w:sz w:val="18"/>
                </w:rPr>
                <w:t>NOTE 4:</w:t>
              </w:r>
              <w:r w:rsidRPr="00373335">
                <w:rPr>
                  <w:rFonts w:ascii="Arial" w:eastAsia="Times New Roman" w:hAnsi="Arial" w:cs="Arial"/>
                  <w:sz w:val="18"/>
                </w:rPr>
                <w:tab/>
                <w:t>Information about types of UE beam is given in clause B.2.1.3, and does not limit UE implementation or test system implementation</w:t>
              </w:r>
            </w:ins>
          </w:p>
          <w:p w14:paraId="27AB0090" w14:textId="77777777" w:rsidR="00373335" w:rsidRPr="00373335" w:rsidRDefault="00373335" w:rsidP="00373335">
            <w:pPr>
              <w:overflowPunct w:val="0"/>
              <w:autoSpaceDE w:val="0"/>
              <w:autoSpaceDN w:val="0"/>
              <w:adjustRightInd w:val="0"/>
              <w:spacing w:after="0" w:line="256" w:lineRule="auto"/>
              <w:ind w:left="851" w:hanging="851"/>
              <w:rPr>
                <w:ins w:id="443" w:author="Ericsson, Venkat" w:date="2025-11-05T06:48:00Z" w16du:dateUtc="2025-11-05T05:48:00Z"/>
                <w:rFonts w:ascii="Arial" w:eastAsia="Times New Roman" w:hAnsi="Arial"/>
                <w:sz w:val="18"/>
              </w:rPr>
            </w:pPr>
            <w:ins w:id="444" w:author="Ericsson, Venkat" w:date="2025-11-05T06:48:00Z" w16du:dateUtc="2025-11-05T05:48:00Z">
              <w:r w:rsidRPr="00373335">
                <w:rPr>
                  <w:rFonts w:ascii="Arial" w:eastAsia="Times New Roman" w:hAnsi="Arial"/>
                  <w:sz w:val="18"/>
                </w:rPr>
                <w:t>NOTE 5:</w:t>
              </w:r>
              <w:r w:rsidRPr="00373335">
                <w:rPr>
                  <w:rFonts w:ascii="Arial" w:eastAsia="Times New Roman" w:hAnsi="Arial"/>
                  <w:sz w:val="18"/>
                </w:rPr>
                <w:tab/>
                <w:t>Calculation of Es/Iot</w:t>
              </w:r>
              <w:r w:rsidRPr="00373335">
                <w:rPr>
                  <w:rFonts w:ascii="Arial" w:eastAsia="Times New Roman" w:hAnsi="Arial"/>
                  <w:sz w:val="18"/>
                  <w:vertAlign w:val="subscript"/>
                </w:rPr>
                <w:t>BB</w:t>
              </w:r>
              <w:r w:rsidRPr="00373335">
                <w:rPr>
                  <w:rFonts w:ascii="Arial" w:eastAsia="Times New Roman" w:hAnsi="Arial"/>
                  <w:sz w:val="18"/>
                </w:rPr>
                <w:t xml:space="preserve"> includes the effect of UE internal noise up to the value assumed for the associated Refsens requirement in clause 7.3.2 of TS 38.101-2 [19], and an allowance of 1 dB for UE multi-band relaxation factor ΔMB</w:t>
              </w:r>
              <w:r w:rsidRPr="00373335">
                <w:rPr>
                  <w:rFonts w:ascii="Arial" w:eastAsia="Times New Roman" w:hAnsi="Arial"/>
                  <w:sz w:val="18"/>
                  <w:vertAlign w:val="subscript"/>
                </w:rPr>
                <w:t>P</w:t>
              </w:r>
              <w:r w:rsidRPr="00373335">
                <w:rPr>
                  <w:rFonts w:ascii="Arial" w:eastAsia="Times New Roman" w:hAnsi="Arial"/>
                  <w:sz w:val="18"/>
                </w:rPr>
                <w:t xml:space="preserve"> from TS 38.101-2 [19] Table 6.2.1.3-4.</w:t>
              </w:r>
            </w:ins>
          </w:p>
        </w:tc>
      </w:tr>
    </w:tbl>
    <w:p w14:paraId="74A7BCCE" w14:textId="77777777" w:rsidR="00373335" w:rsidRPr="00373335" w:rsidRDefault="00373335" w:rsidP="00373335">
      <w:pPr>
        <w:overflowPunct w:val="0"/>
        <w:autoSpaceDE w:val="0"/>
        <w:autoSpaceDN w:val="0"/>
        <w:adjustRightInd w:val="0"/>
        <w:rPr>
          <w:ins w:id="445" w:author="Ericsson, Venkat" w:date="2025-11-05T06:48:00Z" w16du:dateUtc="2025-11-05T05:48:00Z"/>
          <w:rFonts w:eastAsia="Malgun Gothic"/>
        </w:rPr>
      </w:pPr>
    </w:p>
    <w:p w14:paraId="62032CFC" w14:textId="14E4D6F6" w:rsidR="00373335" w:rsidRPr="00373335" w:rsidRDefault="00975E5C" w:rsidP="00373335">
      <w:pPr>
        <w:overflowPunct w:val="0"/>
        <w:autoSpaceDE w:val="0"/>
        <w:autoSpaceDN w:val="0"/>
        <w:adjustRightInd w:val="0"/>
        <w:spacing w:before="120"/>
        <w:ind w:left="1701" w:hanging="1701"/>
        <w:outlineLvl w:val="4"/>
        <w:rPr>
          <w:ins w:id="446" w:author="Ericsson, Venkat" w:date="2025-11-05T06:48:00Z" w16du:dateUtc="2025-11-05T05:48:00Z"/>
          <w:rFonts w:ascii="Arial" w:eastAsia="Times New Roman" w:hAnsi="Arial"/>
          <w:sz w:val="22"/>
        </w:rPr>
      </w:pPr>
      <w:ins w:id="447" w:author="Ericsson, Venkat" w:date="2025-11-05T06:49:00Z" w16du:dateUtc="2025-11-05T05:49:00Z">
        <w:r>
          <w:rPr>
            <w:rFonts w:ascii="Arial" w:eastAsia="Times New Roman" w:hAnsi="Arial"/>
            <w:sz w:val="22"/>
          </w:rPr>
          <w:t>A.7.6.</w:t>
        </w:r>
        <w:proofErr w:type="gramStart"/>
        <w:r>
          <w:rPr>
            <w:rFonts w:ascii="Arial" w:eastAsia="Times New Roman" w:hAnsi="Arial"/>
            <w:sz w:val="22"/>
          </w:rPr>
          <w:t>20.X</w:t>
        </w:r>
      </w:ins>
      <w:ins w:id="448" w:author="Ericsson, Venkat" w:date="2025-11-05T06:48:00Z" w16du:dateUtc="2025-11-05T05:48:00Z">
        <w:r w:rsidR="00373335" w:rsidRPr="00373335">
          <w:rPr>
            <w:rFonts w:ascii="Arial" w:eastAsia="Times New Roman" w:hAnsi="Arial"/>
            <w:sz w:val="22"/>
          </w:rPr>
          <w:t>.</w:t>
        </w:r>
        <w:proofErr w:type="gramEnd"/>
        <w:r w:rsidR="00373335" w:rsidRPr="00373335">
          <w:rPr>
            <w:rFonts w:ascii="Arial" w:eastAsia="Times New Roman" w:hAnsi="Arial"/>
            <w:sz w:val="22"/>
          </w:rPr>
          <w:t>3</w:t>
        </w:r>
        <w:r w:rsidR="00373335" w:rsidRPr="00373335">
          <w:rPr>
            <w:rFonts w:ascii="Arial" w:eastAsia="Times New Roman" w:hAnsi="Arial"/>
            <w:sz w:val="22"/>
          </w:rPr>
          <w:tab/>
          <w:t>Test Requirements</w:t>
        </w:r>
      </w:ins>
    </w:p>
    <w:p w14:paraId="4327EA39" w14:textId="77777777" w:rsidR="0054600B" w:rsidRPr="0054600B" w:rsidRDefault="0054600B" w:rsidP="0054600B">
      <w:pPr>
        <w:overflowPunct w:val="0"/>
        <w:autoSpaceDE w:val="0"/>
        <w:autoSpaceDN w:val="0"/>
        <w:adjustRightInd w:val="0"/>
        <w:rPr>
          <w:ins w:id="449" w:author="Ericsson, Venkat" w:date="2026-01-29T18:44:00Z"/>
          <w:rFonts w:eastAsia="Times New Roman" w:cs="v4.2.0"/>
          <w:b/>
          <w:bCs/>
        </w:rPr>
      </w:pPr>
      <w:ins w:id="450" w:author="Ericsson, Venkat" w:date="2026-01-29T18:44:00Z">
        <w:r w:rsidRPr="0054600B">
          <w:rPr>
            <w:rFonts w:eastAsia="Times New Roman" w:cs="v4.2.0"/>
            <w:b/>
            <w:bCs/>
          </w:rPr>
          <w:t xml:space="preserve">In Test 1: </w:t>
        </w:r>
      </w:ins>
    </w:p>
    <w:p w14:paraId="6D5154B6" w14:textId="77777777" w:rsidR="0054600B" w:rsidRPr="0054600B" w:rsidRDefault="0054600B" w:rsidP="0054600B">
      <w:pPr>
        <w:overflowPunct w:val="0"/>
        <w:autoSpaceDE w:val="0"/>
        <w:autoSpaceDN w:val="0"/>
        <w:adjustRightInd w:val="0"/>
        <w:ind w:left="284"/>
        <w:rPr>
          <w:ins w:id="451" w:author="Ericsson, Venkat" w:date="2026-01-29T18:44:00Z"/>
          <w:rFonts w:eastAsia="Times New Roman" w:cs="v4.2.0"/>
        </w:rPr>
      </w:pPr>
      <w:ins w:id="452" w:author="Ericsson, Venkat" w:date="2026-01-29T18:44:00Z">
        <w:r w:rsidRPr="0054600B">
          <w:rPr>
            <w:rFonts w:eastAsia="Times New Roman" w:cs="v4.2.0"/>
          </w:rPr>
          <w:t>-</w:t>
        </w:r>
        <w:r w:rsidRPr="0054600B">
          <w:rPr>
            <w:rFonts w:eastAsia="Times New Roman" w:cs="v4.2.0"/>
          </w:rPr>
          <w:tab/>
          <w:t xml:space="preserve">The UE shall send first CSI-RS L1-RSRP report within 160ms + 320 slots from the beginning of T1. </w:t>
        </w:r>
      </w:ins>
    </w:p>
    <w:p w14:paraId="642BB94F" w14:textId="77777777" w:rsidR="0054600B" w:rsidRPr="0054600B" w:rsidRDefault="0054600B" w:rsidP="0054600B">
      <w:pPr>
        <w:overflowPunct w:val="0"/>
        <w:autoSpaceDE w:val="0"/>
        <w:autoSpaceDN w:val="0"/>
        <w:adjustRightInd w:val="0"/>
        <w:ind w:left="284"/>
        <w:rPr>
          <w:ins w:id="453" w:author="Ericsson, Venkat" w:date="2026-01-29T18:44:00Z"/>
          <w:rFonts w:eastAsia="Times New Roman" w:cs="v4.2.0"/>
        </w:rPr>
      </w:pPr>
      <w:ins w:id="454" w:author="Ericsson, Venkat" w:date="2026-01-29T18:44:00Z">
        <w:r w:rsidRPr="0054600B">
          <w:rPr>
            <w:rFonts w:eastAsia="Times New Roman" w:cs="v4.2.0"/>
          </w:rPr>
          <w:t>-</w:t>
        </w:r>
        <w:r w:rsidRPr="0054600B">
          <w:rPr>
            <w:rFonts w:eastAsia="Times New Roman" w:cs="v4.2.0"/>
          </w:rPr>
          <w:tab/>
          <w:t>From the start of T2, the UE shall report higher RSRP values for cell 2 at least after 160ms + 320 slots from the start of T2.</w:t>
        </w:r>
      </w:ins>
    </w:p>
    <w:p w14:paraId="7C70FAD1" w14:textId="77777777" w:rsidR="0054600B" w:rsidRPr="0054600B" w:rsidRDefault="0054600B" w:rsidP="0054600B">
      <w:pPr>
        <w:overflowPunct w:val="0"/>
        <w:autoSpaceDE w:val="0"/>
        <w:autoSpaceDN w:val="0"/>
        <w:adjustRightInd w:val="0"/>
        <w:ind w:left="284"/>
        <w:rPr>
          <w:ins w:id="455" w:author="Ericsson, Venkat" w:date="2026-01-29T18:44:00Z"/>
          <w:rFonts w:eastAsia="Times New Roman" w:cs="v4.2.0"/>
        </w:rPr>
      </w:pPr>
      <w:ins w:id="456" w:author="Ericsson, Venkat" w:date="2026-01-29T18:44:00Z">
        <w:r w:rsidRPr="0054600B">
          <w:rPr>
            <w:rFonts w:eastAsia="Times New Roman" w:cs="v4.2.0"/>
          </w:rPr>
          <w:t>-</w:t>
        </w:r>
        <w:r w:rsidRPr="0054600B">
          <w:rPr>
            <w:rFonts w:eastAsia="Times New Roman" w:cs="v4.2.0"/>
          </w:rPr>
          <w:tab/>
          <w:t>The UE shall send CSI-RS L1-RSRP report including results of Cell 2 while meeting the L1-RSRP absolute accuracy requirement in clause 10.1.19D.</w:t>
        </w:r>
      </w:ins>
    </w:p>
    <w:p w14:paraId="15530C14" w14:textId="77777777" w:rsidR="0054600B" w:rsidRDefault="0054600B" w:rsidP="0054600B">
      <w:pPr>
        <w:overflowPunct w:val="0"/>
        <w:autoSpaceDE w:val="0"/>
        <w:autoSpaceDN w:val="0"/>
        <w:adjustRightInd w:val="0"/>
        <w:rPr>
          <w:ins w:id="457" w:author="Ericsson, Venkat" w:date="2026-02-12T22:51:00Z" w16du:dateUtc="2026-02-12T21:51:00Z"/>
          <w:rFonts w:eastAsia="Times New Roman" w:cs="v4.2.0"/>
          <w:b/>
          <w:bCs/>
        </w:rPr>
      </w:pPr>
      <w:ins w:id="458" w:author="Ericsson, Venkat" w:date="2026-01-29T18:44:00Z">
        <w:r w:rsidRPr="0054600B">
          <w:rPr>
            <w:rFonts w:eastAsia="Times New Roman" w:cs="v4.2.0"/>
            <w:b/>
            <w:bCs/>
          </w:rPr>
          <w:t xml:space="preserve">In Test 2: </w:t>
        </w:r>
      </w:ins>
    </w:p>
    <w:p w14:paraId="2E032153" w14:textId="47F10682" w:rsidR="0054600B" w:rsidRPr="0054600B" w:rsidRDefault="0054600B" w:rsidP="0054600B">
      <w:pPr>
        <w:overflowPunct w:val="0"/>
        <w:autoSpaceDE w:val="0"/>
        <w:autoSpaceDN w:val="0"/>
        <w:adjustRightInd w:val="0"/>
        <w:ind w:left="284"/>
        <w:rPr>
          <w:ins w:id="459" w:author="Ericsson, Venkat" w:date="2026-01-29T18:44:00Z"/>
          <w:rFonts w:eastAsia="Times New Roman" w:cs="v4.2.0"/>
        </w:rPr>
      </w:pPr>
      <w:ins w:id="460" w:author="Ericsson, Venkat" w:date="2026-01-29T18:44:00Z">
        <w:r w:rsidRPr="0054600B">
          <w:rPr>
            <w:rFonts w:eastAsia="Times New Roman" w:cs="v4.2.0"/>
          </w:rPr>
          <w:t>-</w:t>
        </w:r>
        <w:r w:rsidRPr="0054600B">
          <w:rPr>
            <w:rFonts w:eastAsia="Times New Roman" w:cs="v4.2.0"/>
          </w:rPr>
          <w:tab/>
        </w:r>
      </w:ins>
      <w:ins w:id="461" w:author="Ericsson, Venkat" w:date="2026-02-12T22:56:00Z">
        <w:r w:rsidR="006830B6" w:rsidRPr="006830B6">
          <w:rPr>
            <w:rFonts w:eastAsia="Times New Roman" w:cs="v4.2.0"/>
            <w:lang w:val="en-SE"/>
          </w:rPr>
          <w:t>The UE shall send the first UL transmission to the PCell within 170 ms</w:t>
        </w:r>
      </w:ins>
      <w:ins w:id="462" w:author="Ericsson, Venkat" w:date="2026-02-12T22:59:00Z" w16du:dateUtc="2026-02-12T21:59:00Z">
        <w:r w:rsidR="00EA2107">
          <w:rPr>
            <w:rFonts w:eastAsia="Times New Roman" w:cs="v4.2.0"/>
            <w:lang w:val="en-SE"/>
          </w:rPr>
          <w:t xml:space="preserve"> (160ms + 10ms uncertainty to acquire the SR)</w:t>
        </w:r>
      </w:ins>
      <w:ins w:id="463" w:author="Ericsson, Venkat" w:date="2026-02-12T22:56:00Z">
        <w:r w:rsidR="006830B6" w:rsidRPr="006830B6">
          <w:rPr>
            <w:rFonts w:eastAsia="Times New Roman" w:cs="v4.2.0"/>
            <w:lang w:val="en-SE"/>
          </w:rPr>
          <w:t xml:space="preserve"> from the start of</w:t>
        </w:r>
      </w:ins>
      <w:ins w:id="464" w:author="Ericsson, Venkat" w:date="2026-02-12T22:56:00Z" w16du:dateUtc="2026-02-12T21:56:00Z">
        <w:r w:rsidR="006830B6">
          <w:rPr>
            <w:rFonts w:eastAsia="Times New Roman" w:cs="v4.2.0"/>
            <w:lang w:val="en-SE"/>
          </w:rPr>
          <w:t xml:space="preserve"> </w:t>
        </w:r>
      </w:ins>
      <w:ins w:id="465" w:author="Ericsson, Venkat" w:date="2026-02-12T22:54:00Z" w16du:dateUtc="2026-02-12T21:54:00Z">
        <w:r w:rsidR="00132915">
          <w:rPr>
            <w:rFonts w:eastAsia="Times New Roman" w:cs="v4.2.0"/>
          </w:rPr>
          <w:t xml:space="preserve">T2 and send </w:t>
        </w:r>
      </w:ins>
      <w:ins w:id="466" w:author="Ericsson, Venkat" w:date="2026-01-29T18:44:00Z">
        <w:r w:rsidRPr="0054600B">
          <w:rPr>
            <w:rFonts w:eastAsia="Times New Roman" w:cs="v4.2.0"/>
          </w:rPr>
          <w:t xml:space="preserve">CSI-RS L1-RSRP report </w:t>
        </w:r>
      </w:ins>
      <w:ins w:id="467" w:author="Ericsson, Venkat" w:date="2026-02-12T22:57:00Z" w16du:dateUtc="2026-02-12T21:57:00Z">
        <w:r w:rsidR="006830B6">
          <w:rPr>
            <w:rFonts w:eastAsia="Times New Roman" w:cs="v4.2.0"/>
          </w:rPr>
          <w:t xml:space="preserve">to the TE </w:t>
        </w:r>
      </w:ins>
      <w:ins w:id="468" w:author="Ericsson, Venkat" w:date="2026-02-12T22:54:00Z" w16du:dateUtc="2026-02-12T21:54:00Z">
        <w:r w:rsidR="00132915">
          <w:rPr>
            <w:rFonts w:eastAsia="Times New Roman" w:cs="v4.2.0"/>
          </w:rPr>
          <w:t>based on the grant provided by the TE</w:t>
        </w:r>
      </w:ins>
      <w:ins w:id="469" w:author="Ericsson, Venkat" w:date="2026-02-12T22:57:00Z" w16du:dateUtc="2026-02-12T21:57:00Z">
        <w:r w:rsidR="006830B6">
          <w:rPr>
            <w:rFonts w:eastAsia="Times New Roman" w:cs="v4.2.0"/>
          </w:rPr>
          <w:t xml:space="preserve"> as a response to the first UL transmission</w:t>
        </w:r>
      </w:ins>
      <w:ins w:id="470" w:author="Ericsson, Venkat" w:date="2026-02-12T22:54:00Z" w16du:dateUtc="2026-02-12T21:54:00Z">
        <w:r w:rsidR="00132915">
          <w:rPr>
            <w:rFonts w:eastAsia="Times New Roman" w:cs="v4.2.0"/>
          </w:rPr>
          <w:t>. F</w:t>
        </w:r>
      </w:ins>
      <w:ins w:id="471" w:author="Ericsson, Venkat" w:date="2026-01-29T18:44:00Z">
        <w:r w:rsidRPr="0054600B">
          <w:rPr>
            <w:rFonts w:eastAsia="Times New Roman" w:cs="v4.2.0"/>
          </w:rPr>
          <w:t>rom the start of T2</w:t>
        </w:r>
      </w:ins>
      <w:ins w:id="472" w:author="Ericsson, Venkat" w:date="2026-02-12T22:54:00Z" w16du:dateUtc="2026-02-12T21:54:00Z">
        <w:r w:rsidR="00132915">
          <w:rPr>
            <w:rFonts w:eastAsia="Times New Roman" w:cs="v4.2.0"/>
          </w:rPr>
          <w:t>, and t</w:t>
        </w:r>
      </w:ins>
      <w:ins w:id="473" w:author="Ericsson, Venkat" w:date="2026-02-12T22:55:00Z" w16du:dateUtc="2026-02-12T21:55:00Z">
        <w:r w:rsidR="00132915">
          <w:rPr>
            <w:rFonts w:eastAsia="Times New Roman" w:cs="v4.2.0"/>
          </w:rPr>
          <w:t xml:space="preserve">ill the first UL transmission is sent, </w:t>
        </w:r>
      </w:ins>
      <w:ins w:id="474" w:author="Ericsson, Venkat" w:date="2026-02-12T22:57:00Z" w16du:dateUtc="2026-02-12T21:57:00Z">
        <w:r w:rsidR="006830B6">
          <w:rPr>
            <w:rFonts w:eastAsia="Times New Roman" w:cs="v4.2.0"/>
          </w:rPr>
          <w:t xml:space="preserve">it is assumed that </w:t>
        </w:r>
      </w:ins>
      <w:ins w:id="475" w:author="Ericsson, Venkat" w:date="2026-02-12T22:55:00Z" w16du:dateUtc="2026-02-12T21:55:00Z">
        <w:r w:rsidR="00132915">
          <w:rPr>
            <w:rFonts w:eastAsia="Times New Roman" w:cs="v4.2.0"/>
          </w:rPr>
          <w:t>there is no UL data is available at the UE</w:t>
        </w:r>
      </w:ins>
      <w:ins w:id="476" w:author="Ericsson, Venkat" w:date="2026-01-29T18:44:00Z">
        <w:r w:rsidRPr="0054600B">
          <w:rPr>
            <w:rFonts w:eastAsia="Times New Roman" w:cs="v4.2.0"/>
          </w:rPr>
          <w:t xml:space="preserve">. </w:t>
        </w:r>
      </w:ins>
    </w:p>
    <w:p w14:paraId="4922409F" w14:textId="5FF947A2" w:rsidR="0054600B" w:rsidRPr="0054600B" w:rsidRDefault="0054600B" w:rsidP="0054600B">
      <w:pPr>
        <w:overflowPunct w:val="0"/>
        <w:autoSpaceDE w:val="0"/>
        <w:autoSpaceDN w:val="0"/>
        <w:adjustRightInd w:val="0"/>
        <w:ind w:left="284"/>
        <w:rPr>
          <w:ins w:id="477" w:author="Ericsson, Venkat" w:date="2026-01-29T18:44:00Z"/>
          <w:rFonts w:eastAsia="Times New Roman" w:cs="v4.2.0"/>
        </w:rPr>
      </w:pPr>
      <w:ins w:id="478" w:author="Ericsson, Venkat" w:date="2026-01-29T18:44:00Z">
        <w:r w:rsidRPr="0054600B">
          <w:rPr>
            <w:rFonts w:eastAsia="Times New Roman" w:cs="v4.2.0"/>
          </w:rPr>
          <w:t>-</w:t>
        </w:r>
        <w:r w:rsidRPr="0054600B">
          <w:rPr>
            <w:rFonts w:eastAsia="Times New Roman" w:cs="v4.2.0"/>
          </w:rPr>
          <w:tab/>
          <w:t>The UE shall start to report a larger L1-RSRP value of Cell 2 in no later than 1</w:t>
        </w:r>
      </w:ins>
      <w:ins w:id="479" w:author="Ericsson, Venkat" w:date="2026-02-12T22:58:00Z" w16du:dateUtc="2026-02-12T21:58:00Z">
        <w:r w:rsidR="0083192F">
          <w:rPr>
            <w:rFonts w:eastAsia="Times New Roman" w:cs="v4.2.0"/>
          </w:rPr>
          <w:t>70</w:t>
        </w:r>
      </w:ins>
      <w:ins w:id="480" w:author="Ericsson, Venkat" w:date="2026-01-29T18:44:00Z">
        <w:r w:rsidRPr="0054600B">
          <w:rPr>
            <w:rFonts w:eastAsia="Times New Roman" w:cs="v4.2.0"/>
          </w:rPr>
          <w:t>ms</w:t>
        </w:r>
      </w:ins>
      <w:ins w:id="481" w:author="Ericsson, Venkat" w:date="2026-02-12T22:58:00Z" w16du:dateUtc="2026-02-12T21:58:00Z">
        <w:r w:rsidR="0083192F">
          <w:rPr>
            <w:rFonts w:eastAsia="Times New Roman" w:cs="v4.2.0"/>
          </w:rPr>
          <w:t xml:space="preserve"> plus the uncertainty acquire the UL grant as a response to first UL transmission</w:t>
        </w:r>
      </w:ins>
      <w:ins w:id="482" w:author="Ericsson, Venkat" w:date="2026-02-13T08:38:00Z" w16du:dateUtc="2026-02-13T07:38:00Z">
        <w:r w:rsidR="00B833F1">
          <w:rPr>
            <w:rFonts w:eastAsia="Times New Roman" w:cs="v4.2.0"/>
          </w:rPr>
          <w:t xml:space="preserve"> (i.e.</w:t>
        </w:r>
      </w:ins>
      <w:ins w:id="483" w:author="Ericsson, Venkat" w:date="2026-02-13T08:39:00Z" w16du:dateUtc="2026-02-13T07:39:00Z">
        <w:r w:rsidR="00B833F1">
          <w:rPr>
            <w:rFonts w:eastAsia="Times New Roman" w:cs="v4.2.0"/>
          </w:rPr>
          <w:t xml:space="preserve"> S</w:t>
        </w:r>
      </w:ins>
      <w:ins w:id="484" w:author="Ericsson, Venkat" w:date="2026-02-13T08:38:00Z" w16du:dateUtc="2026-02-13T07:38:00Z">
        <w:r w:rsidR="00B833F1">
          <w:rPr>
            <w:rFonts w:eastAsia="Times New Roman" w:cs="v4.2.0"/>
          </w:rPr>
          <w:t>R)</w:t>
        </w:r>
      </w:ins>
      <w:ins w:id="485" w:author="Ericsson, Venkat" w:date="2026-02-12T22:58:00Z" w16du:dateUtc="2026-02-12T21:58:00Z">
        <w:r w:rsidR="0083192F">
          <w:rPr>
            <w:rFonts w:eastAsia="Times New Roman" w:cs="v4.2.0"/>
          </w:rPr>
          <w:t>,</w:t>
        </w:r>
      </w:ins>
      <w:ins w:id="486" w:author="Ericsson, Venkat" w:date="2026-01-29T18:44:00Z">
        <w:r w:rsidRPr="0054600B">
          <w:rPr>
            <w:rFonts w:eastAsia="Times New Roman" w:cs="v4.2.0"/>
          </w:rPr>
          <w:t xml:space="preserve"> from the beginning of </w:t>
        </w:r>
        <w:proofErr w:type="gramStart"/>
        <w:r w:rsidRPr="0054600B">
          <w:rPr>
            <w:rFonts w:eastAsia="Times New Roman" w:cs="v4.2.0"/>
          </w:rPr>
          <w:t>time period</w:t>
        </w:r>
        <w:proofErr w:type="gramEnd"/>
        <w:r w:rsidRPr="0054600B">
          <w:rPr>
            <w:rFonts w:eastAsia="Times New Roman" w:cs="v4.2.0"/>
          </w:rPr>
          <w:t xml:space="preserve"> T2. </w:t>
        </w:r>
      </w:ins>
    </w:p>
    <w:p w14:paraId="4215FAF0" w14:textId="77777777" w:rsidR="0054600B" w:rsidRPr="0054600B" w:rsidRDefault="0054600B" w:rsidP="0054600B">
      <w:pPr>
        <w:overflowPunct w:val="0"/>
        <w:autoSpaceDE w:val="0"/>
        <w:autoSpaceDN w:val="0"/>
        <w:adjustRightInd w:val="0"/>
        <w:ind w:left="284"/>
        <w:rPr>
          <w:ins w:id="487" w:author="Ericsson, Venkat" w:date="2026-01-29T18:44:00Z"/>
          <w:rFonts w:eastAsia="Times New Roman" w:cs="v4.2.0"/>
        </w:rPr>
      </w:pPr>
      <w:ins w:id="488" w:author="Ericsson, Venkat" w:date="2026-01-29T18:44:00Z">
        <w:r w:rsidRPr="0054600B">
          <w:rPr>
            <w:rFonts w:eastAsia="Times New Roman" w:cs="v4.2.0"/>
          </w:rPr>
          <w:t>-</w:t>
        </w:r>
        <w:r w:rsidRPr="0054600B">
          <w:rPr>
            <w:rFonts w:eastAsia="Times New Roman" w:cs="v4.2.0"/>
          </w:rPr>
          <w:tab/>
          <w:t>The UE shall send CSI-RS L1-RSRP report including results of Cell 2 while meeting the L1-RSRP absolute accuracy requirement in clause 10.1.19D.</w:t>
        </w:r>
      </w:ins>
    </w:p>
    <w:p w14:paraId="6048A798" w14:textId="77777777" w:rsidR="0054600B" w:rsidRPr="0054600B" w:rsidRDefault="0054600B" w:rsidP="0054600B">
      <w:pPr>
        <w:overflowPunct w:val="0"/>
        <w:autoSpaceDE w:val="0"/>
        <w:autoSpaceDN w:val="0"/>
        <w:adjustRightInd w:val="0"/>
        <w:rPr>
          <w:ins w:id="489" w:author="Ericsson, Venkat" w:date="2026-01-29T18:44:00Z"/>
          <w:rFonts w:eastAsia="Times New Roman" w:cs="v4.2.0"/>
        </w:rPr>
      </w:pPr>
      <w:ins w:id="490" w:author="Ericsson, Venkat" w:date="2026-01-29T18:44:00Z">
        <w:r w:rsidRPr="0054600B">
          <w:rPr>
            <w:rFonts w:eastAsia="Times New Roman" w:cs="v4.2.0"/>
          </w:rPr>
          <w:t>The rate of correct events observed during repeated tests shall be at least 90%</w:t>
        </w:r>
      </w:ins>
    </w:p>
    <w:p w14:paraId="35795B4F" w14:textId="330ADF5E" w:rsidR="00A76432" w:rsidRPr="00241848" w:rsidDel="00BC6C96" w:rsidRDefault="00A76432" w:rsidP="00241848">
      <w:pPr>
        <w:overflowPunct w:val="0"/>
        <w:autoSpaceDE w:val="0"/>
        <w:autoSpaceDN w:val="0"/>
        <w:adjustRightInd w:val="0"/>
        <w:rPr>
          <w:del w:id="491" w:author="Ericsson, Venkat" w:date="2025-11-04T19:22:00Z" w16du:dateUtc="2025-11-04T18:22:00Z"/>
          <w:rFonts w:eastAsia="Times New Roman" w:cs="v4.2.0"/>
        </w:rPr>
      </w:pPr>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rsidP="000C4571">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EF75F" w14:textId="77777777" w:rsidR="00300D3F" w:rsidRDefault="00300D3F">
      <w:r>
        <w:separator/>
      </w:r>
    </w:p>
  </w:endnote>
  <w:endnote w:type="continuationSeparator" w:id="0">
    <w:p w14:paraId="78F24DFD" w14:textId="77777777" w:rsidR="00300D3F" w:rsidRDefault="00300D3F">
      <w:r>
        <w:continuationSeparator/>
      </w:r>
    </w:p>
  </w:endnote>
  <w:endnote w:type="continuationNotice" w:id="1">
    <w:p w14:paraId="544A44FA" w14:textId="77777777" w:rsidR="00300D3F" w:rsidRDefault="00300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4F623" w14:textId="77777777" w:rsidR="00300D3F" w:rsidRDefault="00300D3F">
      <w:r>
        <w:separator/>
      </w:r>
    </w:p>
  </w:footnote>
  <w:footnote w:type="continuationSeparator" w:id="0">
    <w:p w14:paraId="12F178ED" w14:textId="77777777" w:rsidR="00300D3F" w:rsidRDefault="00300D3F">
      <w:r>
        <w:continuationSeparator/>
      </w:r>
    </w:p>
  </w:footnote>
  <w:footnote w:type="continuationNotice" w:id="1">
    <w:p w14:paraId="52367E1B" w14:textId="77777777" w:rsidR="00300D3F" w:rsidRDefault="00300D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3" w15:restartNumberingAfterBreak="0">
    <w:nsid w:val="102A5161"/>
    <w:multiLevelType w:val="hybridMultilevel"/>
    <w:tmpl w:val="97E6B90C"/>
    <w:lvl w:ilvl="0" w:tplc="FFE724BD">
      <w:start w:val="1"/>
      <w:numFmt w:val="bullet"/>
      <w:lvlText w:val="─"/>
      <w:lvlJc w:val="left"/>
      <w:pPr>
        <w:ind w:left="720" w:hanging="360"/>
      </w:pPr>
      <w:rPr>
        <w:rFonts w:ascii="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6"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9"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3"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14" w15:restartNumberingAfterBreak="0">
    <w:nsid w:val="4CCB5B4B"/>
    <w:multiLevelType w:val="hybridMultilevel"/>
    <w:tmpl w:val="FF40DE32"/>
    <w:lvl w:ilvl="0" w:tplc="AAAC0BEA">
      <w:start w:val="1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286C32"/>
    <w:multiLevelType w:val="hybridMultilevel"/>
    <w:tmpl w:val="F2B0E0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18"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4"/>
  </w:num>
  <w:num w:numId="2" w16cid:durableId="179203514">
    <w:abstractNumId w:val="19"/>
  </w:num>
  <w:num w:numId="3" w16cid:durableId="915364051">
    <w:abstractNumId w:val="9"/>
  </w:num>
  <w:num w:numId="4" w16cid:durableId="1485470836">
    <w:abstractNumId w:val="5"/>
  </w:num>
  <w:num w:numId="5" w16cid:durableId="1103917572">
    <w:abstractNumId w:val="11"/>
  </w:num>
  <w:num w:numId="6" w16cid:durableId="1507331170">
    <w:abstractNumId w:val="20"/>
  </w:num>
  <w:num w:numId="7" w16cid:durableId="183977667">
    <w:abstractNumId w:val="1"/>
  </w:num>
  <w:num w:numId="8" w16cid:durableId="2091660322">
    <w:abstractNumId w:val="7"/>
  </w:num>
  <w:num w:numId="9" w16cid:durableId="2029868274">
    <w:abstractNumId w:val="15"/>
  </w:num>
  <w:num w:numId="10" w16cid:durableId="1323048244">
    <w:abstractNumId w:val="0"/>
  </w:num>
  <w:num w:numId="11" w16cid:durableId="1014042134">
    <w:abstractNumId w:val="6"/>
  </w:num>
  <w:num w:numId="12" w16cid:durableId="425267891">
    <w:abstractNumId w:val="13"/>
  </w:num>
  <w:num w:numId="13" w16cid:durableId="1437404606">
    <w:abstractNumId w:val="12"/>
  </w:num>
  <w:num w:numId="14" w16cid:durableId="1677612793">
    <w:abstractNumId w:val="8"/>
  </w:num>
  <w:num w:numId="15" w16cid:durableId="1241135095">
    <w:abstractNumId w:val="2"/>
  </w:num>
  <w:num w:numId="16" w16cid:durableId="1890723693">
    <w:abstractNumId w:val="17"/>
  </w:num>
  <w:num w:numId="17" w16cid:durableId="1419059349">
    <w:abstractNumId w:val="10"/>
  </w:num>
  <w:num w:numId="18" w16cid:durableId="1723476019">
    <w:abstractNumId w:val="18"/>
  </w:num>
  <w:num w:numId="19" w16cid:durableId="321081734">
    <w:abstractNumId w:val="16"/>
  </w:num>
  <w:num w:numId="20" w16cid:durableId="1234588028">
    <w:abstractNumId w:val="3"/>
  </w:num>
  <w:num w:numId="21" w16cid:durableId="20587106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135FF"/>
    <w:rsid w:val="00016D92"/>
    <w:rsid w:val="00022209"/>
    <w:rsid w:val="00022E4A"/>
    <w:rsid w:val="00023A1C"/>
    <w:rsid w:val="00023D52"/>
    <w:rsid w:val="00024E7F"/>
    <w:rsid w:val="000263B8"/>
    <w:rsid w:val="00027A71"/>
    <w:rsid w:val="00036E46"/>
    <w:rsid w:val="00043E53"/>
    <w:rsid w:val="00047CA6"/>
    <w:rsid w:val="00053B3D"/>
    <w:rsid w:val="00065D0C"/>
    <w:rsid w:val="00070E09"/>
    <w:rsid w:val="00072228"/>
    <w:rsid w:val="00074601"/>
    <w:rsid w:val="0007500B"/>
    <w:rsid w:val="000762A7"/>
    <w:rsid w:val="00082118"/>
    <w:rsid w:val="00083C29"/>
    <w:rsid w:val="00083E64"/>
    <w:rsid w:val="000843BD"/>
    <w:rsid w:val="000A14D8"/>
    <w:rsid w:val="000A6394"/>
    <w:rsid w:val="000B0385"/>
    <w:rsid w:val="000B1EDD"/>
    <w:rsid w:val="000B2691"/>
    <w:rsid w:val="000B6C1C"/>
    <w:rsid w:val="000B75F4"/>
    <w:rsid w:val="000B7FED"/>
    <w:rsid w:val="000C038A"/>
    <w:rsid w:val="000C06AE"/>
    <w:rsid w:val="000C4571"/>
    <w:rsid w:val="000C5EF2"/>
    <w:rsid w:val="000C6598"/>
    <w:rsid w:val="000D0FE3"/>
    <w:rsid w:val="000D44B3"/>
    <w:rsid w:val="000E0946"/>
    <w:rsid w:val="000E1B71"/>
    <w:rsid w:val="000E4BA7"/>
    <w:rsid w:val="000F4CBD"/>
    <w:rsid w:val="0010285E"/>
    <w:rsid w:val="001051E9"/>
    <w:rsid w:val="00106572"/>
    <w:rsid w:val="0011019B"/>
    <w:rsid w:val="0011362C"/>
    <w:rsid w:val="001172E4"/>
    <w:rsid w:val="00124D86"/>
    <w:rsid w:val="00125EC6"/>
    <w:rsid w:val="00126DB9"/>
    <w:rsid w:val="001307F7"/>
    <w:rsid w:val="00130EB7"/>
    <w:rsid w:val="0013189F"/>
    <w:rsid w:val="00132898"/>
    <w:rsid w:val="00132915"/>
    <w:rsid w:val="00136396"/>
    <w:rsid w:val="00136D32"/>
    <w:rsid w:val="00140E00"/>
    <w:rsid w:val="00143977"/>
    <w:rsid w:val="00145030"/>
    <w:rsid w:val="00145D43"/>
    <w:rsid w:val="00146F24"/>
    <w:rsid w:val="0014712F"/>
    <w:rsid w:val="00147C04"/>
    <w:rsid w:val="00152B69"/>
    <w:rsid w:val="00154476"/>
    <w:rsid w:val="00154866"/>
    <w:rsid w:val="0015616F"/>
    <w:rsid w:val="00160367"/>
    <w:rsid w:val="00160C88"/>
    <w:rsid w:val="00163F27"/>
    <w:rsid w:val="001655ED"/>
    <w:rsid w:val="00167D2B"/>
    <w:rsid w:val="00170F45"/>
    <w:rsid w:val="00176EF7"/>
    <w:rsid w:val="00180B9F"/>
    <w:rsid w:val="00181F3E"/>
    <w:rsid w:val="00185DAE"/>
    <w:rsid w:val="00190DBE"/>
    <w:rsid w:val="00191025"/>
    <w:rsid w:val="001911D7"/>
    <w:rsid w:val="00192C46"/>
    <w:rsid w:val="001961F2"/>
    <w:rsid w:val="001A08B3"/>
    <w:rsid w:val="001A1706"/>
    <w:rsid w:val="001A7B60"/>
    <w:rsid w:val="001B52F0"/>
    <w:rsid w:val="001B5F9A"/>
    <w:rsid w:val="001B60A6"/>
    <w:rsid w:val="001B7A65"/>
    <w:rsid w:val="001C09A3"/>
    <w:rsid w:val="001C5A9F"/>
    <w:rsid w:val="001D5BA2"/>
    <w:rsid w:val="001D6BCF"/>
    <w:rsid w:val="001E2E32"/>
    <w:rsid w:val="001E41F3"/>
    <w:rsid w:val="001E52AC"/>
    <w:rsid w:val="001E68B0"/>
    <w:rsid w:val="001E71D5"/>
    <w:rsid w:val="001E7B5E"/>
    <w:rsid w:val="001F3C6B"/>
    <w:rsid w:val="001F3F38"/>
    <w:rsid w:val="001F58BF"/>
    <w:rsid w:val="001F7C8E"/>
    <w:rsid w:val="00200F85"/>
    <w:rsid w:val="002040A9"/>
    <w:rsid w:val="00204BBF"/>
    <w:rsid w:val="00210BB7"/>
    <w:rsid w:val="00211585"/>
    <w:rsid w:val="00212EE1"/>
    <w:rsid w:val="0021468B"/>
    <w:rsid w:val="00241028"/>
    <w:rsid w:val="00241848"/>
    <w:rsid w:val="00247B56"/>
    <w:rsid w:val="00247BC9"/>
    <w:rsid w:val="0025052F"/>
    <w:rsid w:val="00253F0E"/>
    <w:rsid w:val="00256959"/>
    <w:rsid w:val="0026004D"/>
    <w:rsid w:val="00260785"/>
    <w:rsid w:val="00261429"/>
    <w:rsid w:val="0026287F"/>
    <w:rsid w:val="002640DD"/>
    <w:rsid w:val="00272A88"/>
    <w:rsid w:val="00273BD4"/>
    <w:rsid w:val="00275D12"/>
    <w:rsid w:val="00284FEB"/>
    <w:rsid w:val="002860C4"/>
    <w:rsid w:val="002866ED"/>
    <w:rsid w:val="002868EA"/>
    <w:rsid w:val="00292092"/>
    <w:rsid w:val="002952CD"/>
    <w:rsid w:val="00295435"/>
    <w:rsid w:val="00296CEF"/>
    <w:rsid w:val="002A772D"/>
    <w:rsid w:val="002A77C4"/>
    <w:rsid w:val="002B0F77"/>
    <w:rsid w:val="002B15F2"/>
    <w:rsid w:val="002B5741"/>
    <w:rsid w:val="002C1BF2"/>
    <w:rsid w:val="002C6542"/>
    <w:rsid w:val="002C748D"/>
    <w:rsid w:val="002D4624"/>
    <w:rsid w:val="002D69AD"/>
    <w:rsid w:val="002E472E"/>
    <w:rsid w:val="002E7036"/>
    <w:rsid w:val="002F730B"/>
    <w:rsid w:val="00300D3F"/>
    <w:rsid w:val="003017EF"/>
    <w:rsid w:val="00303830"/>
    <w:rsid w:val="00305409"/>
    <w:rsid w:val="0031218C"/>
    <w:rsid w:val="00312FAE"/>
    <w:rsid w:val="00313A27"/>
    <w:rsid w:val="00314AC2"/>
    <w:rsid w:val="0032155A"/>
    <w:rsid w:val="0032595F"/>
    <w:rsid w:val="00332A30"/>
    <w:rsid w:val="0033407F"/>
    <w:rsid w:val="0034046F"/>
    <w:rsid w:val="003434EB"/>
    <w:rsid w:val="00343775"/>
    <w:rsid w:val="00352260"/>
    <w:rsid w:val="003609EF"/>
    <w:rsid w:val="0036231A"/>
    <w:rsid w:val="003640FD"/>
    <w:rsid w:val="0036480B"/>
    <w:rsid w:val="00365A29"/>
    <w:rsid w:val="00367808"/>
    <w:rsid w:val="0037105C"/>
    <w:rsid w:val="00373335"/>
    <w:rsid w:val="00373CB5"/>
    <w:rsid w:val="00374DD4"/>
    <w:rsid w:val="00375B90"/>
    <w:rsid w:val="003772C8"/>
    <w:rsid w:val="0039070D"/>
    <w:rsid w:val="00392EB2"/>
    <w:rsid w:val="00394E0F"/>
    <w:rsid w:val="003A3C8A"/>
    <w:rsid w:val="003B3D3E"/>
    <w:rsid w:val="003B7137"/>
    <w:rsid w:val="003C09A1"/>
    <w:rsid w:val="003C1EF9"/>
    <w:rsid w:val="003C2AA4"/>
    <w:rsid w:val="003C4424"/>
    <w:rsid w:val="003C4ADE"/>
    <w:rsid w:val="003C58FC"/>
    <w:rsid w:val="003D0055"/>
    <w:rsid w:val="003D031D"/>
    <w:rsid w:val="003D0346"/>
    <w:rsid w:val="003D0795"/>
    <w:rsid w:val="003D0E75"/>
    <w:rsid w:val="003D106E"/>
    <w:rsid w:val="003D151D"/>
    <w:rsid w:val="003E1A36"/>
    <w:rsid w:val="003E1BA4"/>
    <w:rsid w:val="003E1C91"/>
    <w:rsid w:val="003E3227"/>
    <w:rsid w:val="003E6AD7"/>
    <w:rsid w:val="003E6D39"/>
    <w:rsid w:val="003E7CF1"/>
    <w:rsid w:val="003F3D88"/>
    <w:rsid w:val="003F5D06"/>
    <w:rsid w:val="003F6249"/>
    <w:rsid w:val="003F6433"/>
    <w:rsid w:val="00401820"/>
    <w:rsid w:val="00404141"/>
    <w:rsid w:val="004046C5"/>
    <w:rsid w:val="00410371"/>
    <w:rsid w:val="004124E7"/>
    <w:rsid w:val="00421216"/>
    <w:rsid w:val="004237D2"/>
    <w:rsid w:val="004238B7"/>
    <w:rsid w:val="004242F1"/>
    <w:rsid w:val="00425373"/>
    <w:rsid w:val="00427F21"/>
    <w:rsid w:val="00431011"/>
    <w:rsid w:val="0043117F"/>
    <w:rsid w:val="00432FD7"/>
    <w:rsid w:val="00433D59"/>
    <w:rsid w:val="00434119"/>
    <w:rsid w:val="00436ED8"/>
    <w:rsid w:val="004406FC"/>
    <w:rsid w:val="0044147D"/>
    <w:rsid w:val="00444425"/>
    <w:rsid w:val="004446AC"/>
    <w:rsid w:val="004465B9"/>
    <w:rsid w:val="00452604"/>
    <w:rsid w:val="004558BA"/>
    <w:rsid w:val="00466BDB"/>
    <w:rsid w:val="0047483F"/>
    <w:rsid w:val="00482CEE"/>
    <w:rsid w:val="00494232"/>
    <w:rsid w:val="00495CB5"/>
    <w:rsid w:val="004A15E7"/>
    <w:rsid w:val="004B15D6"/>
    <w:rsid w:val="004B1C0D"/>
    <w:rsid w:val="004B74D5"/>
    <w:rsid w:val="004B75B7"/>
    <w:rsid w:val="004C0CA8"/>
    <w:rsid w:val="004C16C3"/>
    <w:rsid w:val="004C4993"/>
    <w:rsid w:val="004C4D89"/>
    <w:rsid w:val="004D3B70"/>
    <w:rsid w:val="004E24B8"/>
    <w:rsid w:val="004E38CC"/>
    <w:rsid w:val="004F19B4"/>
    <w:rsid w:val="004F3095"/>
    <w:rsid w:val="004F575F"/>
    <w:rsid w:val="004F5D0C"/>
    <w:rsid w:val="004F7B28"/>
    <w:rsid w:val="004F7CD7"/>
    <w:rsid w:val="00502B4B"/>
    <w:rsid w:val="00510B2F"/>
    <w:rsid w:val="00511F13"/>
    <w:rsid w:val="00512D4B"/>
    <w:rsid w:val="005141D9"/>
    <w:rsid w:val="005148D6"/>
    <w:rsid w:val="0051580D"/>
    <w:rsid w:val="00515BDE"/>
    <w:rsid w:val="00517974"/>
    <w:rsid w:val="00521DA9"/>
    <w:rsid w:val="00532D69"/>
    <w:rsid w:val="0053326F"/>
    <w:rsid w:val="0053633E"/>
    <w:rsid w:val="00540CFA"/>
    <w:rsid w:val="00541857"/>
    <w:rsid w:val="005430D3"/>
    <w:rsid w:val="0054600B"/>
    <w:rsid w:val="00547111"/>
    <w:rsid w:val="00552A6E"/>
    <w:rsid w:val="00560C21"/>
    <w:rsid w:val="00566D3B"/>
    <w:rsid w:val="00567E20"/>
    <w:rsid w:val="00567E67"/>
    <w:rsid w:val="005767DD"/>
    <w:rsid w:val="00587460"/>
    <w:rsid w:val="00587F39"/>
    <w:rsid w:val="00592D74"/>
    <w:rsid w:val="00594501"/>
    <w:rsid w:val="005A1231"/>
    <w:rsid w:val="005A1AB4"/>
    <w:rsid w:val="005A242A"/>
    <w:rsid w:val="005B01E9"/>
    <w:rsid w:val="005B48E6"/>
    <w:rsid w:val="005B64D5"/>
    <w:rsid w:val="005C101B"/>
    <w:rsid w:val="005C6682"/>
    <w:rsid w:val="005C72CB"/>
    <w:rsid w:val="005C76D1"/>
    <w:rsid w:val="005D43DA"/>
    <w:rsid w:val="005D4A40"/>
    <w:rsid w:val="005D742C"/>
    <w:rsid w:val="005E21F7"/>
    <w:rsid w:val="005E2312"/>
    <w:rsid w:val="005E26BE"/>
    <w:rsid w:val="005E2C44"/>
    <w:rsid w:val="005E2F14"/>
    <w:rsid w:val="005E3978"/>
    <w:rsid w:val="005E4613"/>
    <w:rsid w:val="005F0291"/>
    <w:rsid w:val="005F228D"/>
    <w:rsid w:val="005F6C5D"/>
    <w:rsid w:val="005F7D24"/>
    <w:rsid w:val="0060689E"/>
    <w:rsid w:val="00606CE8"/>
    <w:rsid w:val="00621188"/>
    <w:rsid w:val="006257ED"/>
    <w:rsid w:val="00626998"/>
    <w:rsid w:val="006310D9"/>
    <w:rsid w:val="00632388"/>
    <w:rsid w:val="006323EE"/>
    <w:rsid w:val="00632EF4"/>
    <w:rsid w:val="00634E6C"/>
    <w:rsid w:val="0063546C"/>
    <w:rsid w:val="00636431"/>
    <w:rsid w:val="006377F6"/>
    <w:rsid w:val="006427DE"/>
    <w:rsid w:val="00645C65"/>
    <w:rsid w:val="00651DA5"/>
    <w:rsid w:val="00653DE4"/>
    <w:rsid w:val="00656836"/>
    <w:rsid w:val="006602AA"/>
    <w:rsid w:val="0066075C"/>
    <w:rsid w:val="0066254A"/>
    <w:rsid w:val="0066318A"/>
    <w:rsid w:val="00664FED"/>
    <w:rsid w:val="00665C47"/>
    <w:rsid w:val="006726B1"/>
    <w:rsid w:val="00673C0E"/>
    <w:rsid w:val="0068259E"/>
    <w:rsid w:val="006830B6"/>
    <w:rsid w:val="0069333E"/>
    <w:rsid w:val="00695808"/>
    <w:rsid w:val="00695CE2"/>
    <w:rsid w:val="006A0C17"/>
    <w:rsid w:val="006A22D2"/>
    <w:rsid w:val="006A38C6"/>
    <w:rsid w:val="006A5298"/>
    <w:rsid w:val="006B158B"/>
    <w:rsid w:val="006B46FB"/>
    <w:rsid w:val="006D1E83"/>
    <w:rsid w:val="006D2C99"/>
    <w:rsid w:val="006D4DAF"/>
    <w:rsid w:val="006D7C46"/>
    <w:rsid w:val="006E21FB"/>
    <w:rsid w:val="006F3CB3"/>
    <w:rsid w:val="006F757A"/>
    <w:rsid w:val="00707368"/>
    <w:rsid w:val="00710085"/>
    <w:rsid w:val="0071509F"/>
    <w:rsid w:val="00715221"/>
    <w:rsid w:val="007152DF"/>
    <w:rsid w:val="00722A25"/>
    <w:rsid w:val="00741FD8"/>
    <w:rsid w:val="00755467"/>
    <w:rsid w:val="007564AB"/>
    <w:rsid w:val="00761CA7"/>
    <w:rsid w:val="00762820"/>
    <w:rsid w:val="0076736F"/>
    <w:rsid w:val="007711A8"/>
    <w:rsid w:val="007756D1"/>
    <w:rsid w:val="007816D8"/>
    <w:rsid w:val="0078258B"/>
    <w:rsid w:val="00784255"/>
    <w:rsid w:val="00792342"/>
    <w:rsid w:val="007977A8"/>
    <w:rsid w:val="007977E6"/>
    <w:rsid w:val="007A353E"/>
    <w:rsid w:val="007B512A"/>
    <w:rsid w:val="007B5F01"/>
    <w:rsid w:val="007B604F"/>
    <w:rsid w:val="007C0DE9"/>
    <w:rsid w:val="007C2097"/>
    <w:rsid w:val="007C5627"/>
    <w:rsid w:val="007C7B6A"/>
    <w:rsid w:val="007D0B5E"/>
    <w:rsid w:val="007D34CD"/>
    <w:rsid w:val="007D6A07"/>
    <w:rsid w:val="007E051C"/>
    <w:rsid w:val="007E12C4"/>
    <w:rsid w:val="007E5822"/>
    <w:rsid w:val="007E66C6"/>
    <w:rsid w:val="007E6C17"/>
    <w:rsid w:val="007F1075"/>
    <w:rsid w:val="007F20FE"/>
    <w:rsid w:val="007F21FA"/>
    <w:rsid w:val="007F7259"/>
    <w:rsid w:val="008040A8"/>
    <w:rsid w:val="00805EA4"/>
    <w:rsid w:val="008101BA"/>
    <w:rsid w:val="00810288"/>
    <w:rsid w:val="00814423"/>
    <w:rsid w:val="00820BCE"/>
    <w:rsid w:val="00824D6B"/>
    <w:rsid w:val="008279FA"/>
    <w:rsid w:val="0083192F"/>
    <w:rsid w:val="00832AD2"/>
    <w:rsid w:val="00833811"/>
    <w:rsid w:val="00833B3A"/>
    <w:rsid w:val="00833E3E"/>
    <w:rsid w:val="00834203"/>
    <w:rsid w:val="00834B39"/>
    <w:rsid w:val="00835610"/>
    <w:rsid w:val="008369D3"/>
    <w:rsid w:val="00836A08"/>
    <w:rsid w:val="00844D6D"/>
    <w:rsid w:val="008469A1"/>
    <w:rsid w:val="00846BFC"/>
    <w:rsid w:val="00862295"/>
    <w:rsid w:val="008626E7"/>
    <w:rsid w:val="0086300B"/>
    <w:rsid w:val="00863E43"/>
    <w:rsid w:val="00870EE7"/>
    <w:rsid w:val="00872F53"/>
    <w:rsid w:val="0088039F"/>
    <w:rsid w:val="008863B9"/>
    <w:rsid w:val="00890D5A"/>
    <w:rsid w:val="00894C1E"/>
    <w:rsid w:val="008A4081"/>
    <w:rsid w:val="008A45A6"/>
    <w:rsid w:val="008B182E"/>
    <w:rsid w:val="008B57FF"/>
    <w:rsid w:val="008B76A1"/>
    <w:rsid w:val="008C04B5"/>
    <w:rsid w:val="008C0C50"/>
    <w:rsid w:val="008C611C"/>
    <w:rsid w:val="008C68CE"/>
    <w:rsid w:val="008C7C3D"/>
    <w:rsid w:val="008D2674"/>
    <w:rsid w:val="008D3B4F"/>
    <w:rsid w:val="008D3CCC"/>
    <w:rsid w:val="008D448D"/>
    <w:rsid w:val="008D57BC"/>
    <w:rsid w:val="008E3162"/>
    <w:rsid w:val="008E7965"/>
    <w:rsid w:val="008F2043"/>
    <w:rsid w:val="008F2144"/>
    <w:rsid w:val="008F2677"/>
    <w:rsid w:val="008F3789"/>
    <w:rsid w:val="008F631F"/>
    <w:rsid w:val="008F686C"/>
    <w:rsid w:val="008F7B45"/>
    <w:rsid w:val="0090439E"/>
    <w:rsid w:val="00907118"/>
    <w:rsid w:val="00911B1F"/>
    <w:rsid w:val="00913C20"/>
    <w:rsid w:val="009148DE"/>
    <w:rsid w:val="00914BBC"/>
    <w:rsid w:val="00924709"/>
    <w:rsid w:val="0093129D"/>
    <w:rsid w:val="00935038"/>
    <w:rsid w:val="00935E3A"/>
    <w:rsid w:val="00941E30"/>
    <w:rsid w:val="0094619A"/>
    <w:rsid w:val="009475EC"/>
    <w:rsid w:val="009478BF"/>
    <w:rsid w:val="0095209E"/>
    <w:rsid w:val="009531B0"/>
    <w:rsid w:val="00957345"/>
    <w:rsid w:val="00960D03"/>
    <w:rsid w:val="009672F3"/>
    <w:rsid w:val="00970C56"/>
    <w:rsid w:val="009741B3"/>
    <w:rsid w:val="00975E5C"/>
    <w:rsid w:val="00976036"/>
    <w:rsid w:val="009765CE"/>
    <w:rsid w:val="009777D9"/>
    <w:rsid w:val="00981F75"/>
    <w:rsid w:val="009823E5"/>
    <w:rsid w:val="00985C00"/>
    <w:rsid w:val="00991B88"/>
    <w:rsid w:val="00991CAB"/>
    <w:rsid w:val="009A5753"/>
    <w:rsid w:val="009A579D"/>
    <w:rsid w:val="009B142C"/>
    <w:rsid w:val="009C62F9"/>
    <w:rsid w:val="009D437D"/>
    <w:rsid w:val="009D4399"/>
    <w:rsid w:val="009D5588"/>
    <w:rsid w:val="009D6E87"/>
    <w:rsid w:val="009D709D"/>
    <w:rsid w:val="009E1BEE"/>
    <w:rsid w:val="009E2F70"/>
    <w:rsid w:val="009E3297"/>
    <w:rsid w:val="009E579C"/>
    <w:rsid w:val="009F312B"/>
    <w:rsid w:val="009F39CD"/>
    <w:rsid w:val="009F48DC"/>
    <w:rsid w:val="009F67D4"/>
    <w:rsid w:val="009F734F"/>
    <w:rsid w:val="009F7C43"/>
    <w:rsid w:val="00A03801"/>
    <w:rsid w:val="00A131F4"/>
    <w:rsid w:val="00A15F14"/>
    <w:rsid w:val="00A246B6"/>
    <w:rsid w:val="00A32FD2"/>
    <w:rsid w:val="00A34E6C"/>
    <w:rsid w:val="00A37626"/>
    <w:rsid w:val="00A37779"/>
    <w:rsid w:val="00A45E48"/>
    <w:rsid w:val="00A47E70"/>
    <w:rsid w:val="00A50CF0"/>
    <w:rsid w:val="00A52708"/>
    <w:rsid w:val="00A528A3"/>
    <w:rsid w:val="00A54EC4"/>
    <w:rsid w:val="00A56828"/>
    <w:rsid w:val="00A57070"/>
    <w:rsid w:val="00A61151"/>
    <w:rsid w:val="00A62B5B"/>
    <w:rsid w:val="00A63828"/>
    <w:rsid w:val="00A63C83"/>
    <w:rsid w:val="00A709B7"/>
    <w:rsid w:val="00A70B0D"/>
    <w:rsid w:val="00A75DEC"/>
    <w:rsid w:val="00A76432"/>
    <w:rsid w:val="00A7671C"/>
    <w:rsid w:val="00A80E2F"/>
    <w:rsid w:val="00A81F8E"/>
    <w:rsid w:val="00A862B9"/>
    <w:rsid w:val="00A86F4A"/>
    <w:rsid w:val="00A91862"/>
    <w:rsid w:val="00A93A83"/>
    <w:rsid w:val="00A93B24"/>
    <w:rsid w:val="00A96048"/>
    <w:rsid w:val="00A97B65"/>
    <w:rsid w:val="00A97DFD"/>
    <w:rsid w:val="00AA2CBC"/>
    <w:rsid w:val="00AA53CC"/>
    <w:rsid w:val="00AA5FB1"/>
    <w:rsid w:val="00AA7D76"/>
    <w:rsid w:val="00AB2929"/>
    <w:rsid w:val="00AB3029"/>
    <w:rsid w:val="00AB3D17"/>
    <w:rsid w:val="00AB3D5B"/>
    <w:rsid w:val="00AC5820"/>
    <w:rsid w:val="00AD0AE9"/>
    <w:rsid w:val="00AD1CD8"/>
    <w:rsid w:val="00AD2EEF"/>
    <w:rsid w:val="00AE08BF"/>
    <w:rsid w:val="00AE1019"/>
    <w:rsid w:val="00AE41EE"/>
    <w:rsid w:val="00AE7ABE"/>
    <w:rsid w:val="00AF43FD"/>
    <w:rsid w:val="00AF4BA8"/>
    <w:rsid w:val="00AF4D89"/>
    <w:rsid w:val="00AF662C"/>
    <w:rsid w:val="00B03FBD"/>
    <w:rsid w:val="00B06567"/>
    <w:rsid w:val="00B163C6"/>
    <w:rsid w:val="00B258BB"/>
    <w:rsid w:val="00B27035"/>
    <w:rsid w:val="00B277C5"/>
    <w:rsid w:val="00B32654"/>
    <w:rsid w:val="00B32674"/>
    <w:rsid w:val="00B345DC"/>
    <w:rsid w:val="00B404C4"/>
    <w:rsid w:val="00B4129E"/>
    <w:rsid w:val="00B45843"/>
    <w:rsid w:val="00B46842"/>
    <w:rsid w:val="00B510A0"/>
    <w:rsid w:val="00B55EFA"/>
    <w:rsid w:val="00B629A2"/>
    <w:rsid w:val="00B63C08"/>
    <w:rsid w:val="00B653EF"/>
    <w:rsid w:val="00B67B97"/>
    <w:rsid w:val="00B77700"/>
    <w:rsid w:val="00B81C6E"/>
    <w:rsid w:val="00B82F5A"/>
    <w:rsid w:val="00B83335"/>
    <w:rsid w:val="00B833F1"/>
    <w:rsid w:val="00B968C8"/>
    <w:rsid w:val="00B96DA3"/>
    <w:rsid w:val="00BA01EF"/>
    <w:rsid w:val="00BA0F23"/>
    <w:rsid w:val="00BA135B"/>
    <w:rsid w:val="00BA3EC5"/>
    <w:rsid w:val="00BA4B16"/>
    <w:rsid w:val="00BA51D9"/>
    <w:rsid w:val="00BA5F6C"/>
    <w:rsid w:val="00BB54DF"/>
    <w:rsid w:val="00BB5DFC"/>
    <w:rsid w:val="00BC0CCE"/>
    <w:rsid w:val="00BC25E4"/>
    <w:rsid w:val="00BC398D"/>
    <w:rsid w:val="00BC57CD"/>
    <w:rsid w:val="00BC6C96"/>
    <w:rsid w:val="00BD156B"/>
    <w:rsid w:val="00BD1E2A"/>
    <w:rsid w:val="00BD279D"/>
    <w:rsid w:val="00BD43C7"/>
    <w:rsid w:val="00BD607A"/>
    <w:rsid w:val="00BD6BB8"/>
    <w:rsid w:val="00BE04AB"/>
    <w:rsid w:val="00BE22F1"/>
    <w:rsid w:val="00BE482B"/>
    <w:rsid w:val="00BE663F"/>
    <w:rsid w:val="00BF029D"/>
    <w:rsid w:val="00BF085C"/>
    <w:rsid w:val="00BF2743"/>
    <w:rsid w:val="00BF6F96"/>
    <w:rsid w:val="00C05611"/>
    <w:rsid w:val="00C06B95"/>
    <w:rsid w:val="00C12022"/>
    <w:rsid w:val="00C13367"/>
    <w:rsid w:val="00C13F35"/>
    <w:rsid w:val="00C21DEF"/>
    <w:rsid w:val="00C22FA2"/>
    <w:rsid w:val="00C234B0"/>
    <w:rsid w:val="00C23F84"/>
    <w:rsid w:val="00C2648F"/>
    <w:rsid w:val="00C26D66"/>
    <w:rsid w:val="00C27E95"/>
    <w:rsid w:val="00C30ED1"/>
    <w:rsid w:val="00C3310C"/>
    <w:rsid w:val="00C337DD"/>
    <w:rsid w:val="00C35A8D"/>
    <w:rsid w:val="00C36966"/>
    <w:rsid w:val="00C36B8D"/>
    <w:rsid w:val="00C372A3"/>
    <w:rsid w:val="00C37FA6"/>
    <w:rsid w:val="00C43CF7"/>
    <w:rsid w:val="00C43EE7"/>
    <w:rsid w:val="00C469C4"/>
    <w:rsid w:val="00C5188C"/>
    <w:rsid w:val="00C5502F"/>
    <w:rsid w:val="00C61AE6"/>
    <w:rsid w:val="00C66BA2"/>
    <w:rsid w:val="00C67AB0"/>
    <w:rsid w:val="00C72E35"/>
    <w:rsid w:val="00C751CC"/>
    <w:rsid w:val="00C75704"/>
    <w:rsid w:val="00C75D46"/>
    <w:rsid w:val="00C77E47"/>
    <w:rsid w:val="00C80F31"/>
    <w:rsid w:val="00C83844"/>
    <w:rsid w:val="00C83C36"/>
    <w:rsid w:val="00C870F6"/>
    <w:rsid w:val="00C924B8"/>
    <w:rsid w:val="00C92FC8"/>
    <w:rsid w:val="00C9364C"/>
    <w:rsid w:val="00C95985"/>
    <w:rsid w:val="00CB43B3"/>
    <w:rsid w:val="00CC10FE"/>
    <w:rsid w:val="00CC16B2"/>
    <w:rsid w:val="00CC5026"/>
    <w:rsid w:val="00CC68D0"/>
    <w:rsid w:val="00CD2375"/>
    <w:rsid w:val="00CD4B18"/>
    <w:rsid w:val="00CE0C5A"/>
    <w:rsid w:val="00CE1128"/>
    <w:rsid w:val="00CF1952"/>
    <w:rsid w:val="00CF5E05"/>
    <w:rsid w:val="00CF7552"/>
    <w:rsid w:val="00D03F9A"/>
    <w:rsid w:val="00D06D51"/>
    <w:rsid w:val="00D152C1"/>
    <w:rsid w:val="00D16210"/>
    <w:rsid w:val="00D16AAB"/>
    <w:rsid w:val="00D17070"/>
    <w:rsid w:val="00D17F92"/>
    <w:rsid w:val="00D24991"/>
    <w:rsid w:val="00D258F9"/>
    <w:rsid w:val="00D321CD"/>
    <w:rsid w:val="00D3468D"/>
    <w:rsid w:val="00D36A96"/>
    <w:rsid w:val="00D3773B"/>
    <w:rsid w:val="00D432E1"/>
    <w:rsid w:val="00D43320"/>
    <w:rsid w:val="00D45CE8"/>
    <w:rsid w:val="00D50255"/>
    <w:rsid w:val="00D5045E"/>
    <w:rsid w:val="00D506C2"/>
    <w:rsid w:val="00D54771"/>
    <w:rsid w:val="00D66520"/>
    <w:rsid w:val="00D7634F"/>
    <w:rsid w:val="00D84AE9"/>
    <w:rsid w:val="00D85925"/>
    <w:rsid w:val="00D862F4"/>
    <w:rsid w:val="00D87E10"/>
    <w:rsid w:val="00D9124E"/>
    <w:rsid w:val="00D94691"/>
    <w:rsid w:val="00D96B59"/>
    <w:rsid w:val="00DA3A23"/>
    <w:rsid w:val="00DA5B99"/>
    <w:rsid w:val="00DA6D9F"/>
    <w:rsid w:val="00DA7273"/>
    <w:rsid w:val="00DB052E"/>
    <w:rsid w:val="00DB34B0"/>
    <w:rsid w:val="00DB5742"/>
    <w:rsid w:val="00DB6426"/>
    <w:rsid w:val="00DC1334"/>
    <w:rsid w:val="00DC290F"/>
    <w:rsid w:val="00DC2B0D"/>
    <w:rsid w:val="00DC2E16"/>
    <w:rsid w:val="00DC435A"/>
    <w:rsid w:val="00DD09F5"/>
    <w:rsid w:val="00DD24F0"/>
    <w:rsid w:val="00DD273B"/>
    <w:rsid w:val="00DD3E52"/>
    <w:rsid w:val="00DD5695"/>
    <w:rsid w:val="00DE02CD"/>
    <w:rsid w:val="00DE34CF"/>
    <w:rsid w:val="00DF0C5D"/>
    <w:rsid w:val="00DF1479"/>
    <w:rsid w:val="00DF15EB"/>
    <w:rsid w:val="00DF35D5"/>
    <w:rsid w:val="00DF6EFA"/>
    <w:rsid w:val="00E05D5B"/>
    <w:rsid w:val="00E06AE9"/>
    <w:rsid w:val="00E106D4"/>
    <w:rsid w:val="00E1142F"/>
    <w:rsid w:val="00E13388"/>
    <w:rsid w:val="00E13F3D"/>
    <w:rsid w:val="00E17E5B"/>
    <w:rsid w:val="00E2059C"/>
    <w:rsid w:val="00E21720"/>
    <w:rsid w:val="00E33B9B"/>
    <w:rsid w:val="00E34898"/>
    <w:rsid w:val="00E420EF"/>
    <w:rsid w:val="00E44D54"/>
    <w:rsid w:val="00E465DA"/>
    <w:rsid w:val="00E530AD"/>
    <w:rsid w:val="00E530C1"/>
    <w:rsid w:val="00E61D4F"/>
    <w:rsid w:val="00E638C3"/>
    <w:rsid w:val="00E65AA5"/>
    <w:rsid w:val="00E67A64"/>
    <w:rsid w:val="00E71DE0"/>
    <w:rsid w:val="00E73427"/>
    <w:rsid w:val="00E74B9C"/>
    <w:rsid w:val="00E877B8"/>
    <w:rsid w:val="00E91BE4"/>
    <w:rsid w:val="00E91ECD"/>
    <w:rsid w:val="00E94F40"/>
    <w:rsid w:val="00E97355"/>
    <w:rsid w:val="00EA16CB"/>
    <w:rsid w:val="00EA2107"/>
    <w:rsid w:val="00EA301B"/>
    <w:rsid w:val="00EA4442"/>
    <w:rsid w:val="00EA4FDD"/>
    <w:rsid w:val="00EB09B7"/>
    <w:rsid w:val="00EC25CD"/>
    <w:rsid w:val="00EC7B1A"/>
    <w:rsid w:val="00ED44C4"/>
    <w:rsid w:val="00ED6982"/>
    <w:rsid w:val="00EE152E"/>
    <w:rsid w:val="00EE2BF0"/>
    <w:rsid w:val="00EE7D7C"/>
    <w:rsid w:val="00EF75C4"/>
    <w:rsid w:val="00F01941"/>
    <w:rsid w:val="00F04A9F"/>
    <w:rsid w:val="00F05CEC"/>
    <w:rsid w:val="00F10213"/>
    <w:rsid w:val="00F212A3"/>
    <w:rsid w:val="00F21946"/>
    <w:rsid w:val="00F25749"/>
    <w:rsid w:val="00F25907"/>
    <w:rsid w:val="00F25D98"/>
    <w:rsid w:val="00F300FB"/>
    <w:rsid w:val="00F30F59"/>
    <w:rsid w:val="00F35AEB"/>
    <w:rsid w:val="00F4004A"/>
    <w:rsid w:val="00F42AC5"/>
    <w:rsid w:val="00F5011C"/>
    <w:rsid w:val="00F57A35"/>
    <w:rsid w:val="00F63105"/>
    <w:rsid w:val="00F638B8"/>
    <w:rsid w:val="00F662FA"/>
    <w:rsid w:val="00F745AC"/>
    <w:rsid w:val="00F80D6F"/>
    <w:rsid w:val="00F95914"/>
    <w:rsid w:val="00F95D74"/>
    <w:rsid w:val="00F96EE9"/>
    <w:rsid w:val="00FA3350"/>
    <w:rsid w:val="00FA7286"/>
    <w:rsid w:val="00FB0991"/>
    <w:rsid w:val="00FB1D09"/>
    <w:rsid w:val="00FB6386"/>
    <w:rsid w:val="00FC2054"/>
    <w:rsid w:val="00FC736B"/>
    <w:rsid w:val="00FD26F5"/>
    <w:rsid w:val="00FD4812"/>
    <w:rsid w:val="00FE0C19"/>
    <w:rsid w:val="00FE1102"/>
    <w:rsid w:val="00FE1CDA"/>
    <w:rsid w:val="00FE5038"/>
    <w:rsid w:val="00FE51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semiHidden/>
    <w:rsid w:val="006F75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4240">
      <w:bodyDiv w:val="1"/>
      <w:marLeft w:val="0"/>
      <w:marRight w:val="0"/>
      <w:marTop w:val="0"/>
      <w:marBottom w:val="0"/>
      <w:divBdr>
        <w:top w:val="none" w:sz="0" w:space="0" w:color="auto"/>
        <w:left w:val="none" w:sz="0" w:space="0" w:color="auto"/>
        <w:bottom w:val="none" w:sz="0" w:space="0" w:color="auto"/>
        <w:right w:val="none" w:sz="0" w:space="0" w:color="auto"/>
      </w:divBdr>
    </w:div>
    <w:div w:id="261492340">
      <w:bodyDiv w:val="1"/>
      <w:marLeft w:val="0"/>
      <w:marRight w:val="0"/>
      <w:marTop w:val="0"/>
      <w:marBottom w:val="0"/>
      <w:divBdr>
        <w:top w:val="none" w:sz="0" w:space="0" w:color="auto"/>
        <w:left w:val="none" w:sz="0" w:space="0" w:color="auto"/>
        <w:bottom w:val="none" w:sz="0" w:space="0" w:color="auto"/>
        <w:right w:val="none" w:sz="0" w:space="0" w:color="auto"/>
      </w:divBdr>
    </w:div>
    <w:div w:id="292366486">
      <w:bodyDiv w:val="1"/>
      <w:marLeft w:val="0"/>
      <w:marRight w:val="0"/>
      <w:marTop w:val="0"/>
      <w:marBottom w:val="0"/>
      <w:divBdr>
        <w:top w:val="none" w:sz="0" w:space="0" w:color="auto"/>
        <w:left w:val="none" w:sz="0" w:space="0" w:color="auto"/>
        <w:bottom w:val="none" w:sz="0" w:space="0" w:color="auto"/>
        <w:right w:val="none" w:sz="0" w:space="0" w:color="auto"/>
      </w:divBdr>
    </w:div>
    <w:div w:id="426971450">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477839796">
      <w:bodyDiv w:val="1"/>
      <w:marLeft w:val="0"/>
      <w:marRight w:val="0"/>
      <w:marTop w:val="0"/>
      <w:marBottom w:val="0"/>
      <w:divBdr>
        <w:top w:val="none" w:sz="0" w:space="0" w:color="auto"/>
        <w:left w:val="none" w:sz="0" w:space="0" w:color="auto"/>
        <w:bottom w:val="none" w:sz="0" w:space="0" w:color="auto"/>
        <w:right w:val="none" w:sz="0" w:space="0" w:color="auto"/>
      </w:divBdr>
    </w:div>
    <w:div w:id="491533484">
      <w:bodyDiv w:val="1"/>
      <w:marLeft w:val="0"/>
      <w:marRight w:val="0"/>
      <w:marTop w:val="0"/>
      <w:marBottom w:val="0"/>
      <w:divBdr>
        <w:top w:val="none" w:sz="0" w:space="0" w:color="auto"/>
        <w:left w:val="none" w:sz="0" w:space="0" w:color="auto"/>
        <w:bottom w:val="none" w:sz="0" w:space="0" w:color="auto"/>
        <w:right w:val="none" w:sz="0" w:space="0" w:color="auto"/>
      </w:divBdr>
    </w:div>
    <w:div w:id="55844022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765929926">
      <w:bodyDiv w:val="1"/>
      <w:marLeft w:val="0"/>
      <w:marRight w:val="0"/>
      <w:marTop w:val="0"/>
      <w:marBottom w:val="0"/>
      <w:divBdr>
        <w:top w:val="none" w:sz="0" w:space="0" w:color="auto"/>
        <w:left w:val="none" w:sz="0" w:space="0" w:color="auto"/>
        <w:bottom w:val="none" w:sz="0" w:space="0" w:color="auto"/>
        <w:right w:val="none" w:sz="0" w:space="0" w:color="auto"/>
      </w:divBdr>
    </w:div>
    <w:div w:id="795030008">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985204533">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255673106">
      <w:bodyDiv w:val="1"/>
      <w:marLeft w:val="0"/>
      <w:marRight w:val="0"/>
      <w:marTop w:val="0"/>
      <w:marBottom w:val="0"/>
      <w:divBdr>
        <w:top w:val="none" w:sz="0" w:space="0" w:color="auto"/>
        <w:left w:val="none" w:sz="0" w:space="0" w:color="auto"/>
        <w:bottom w:val="none" w:sz="0" w:space="0" w:color="auto"/>
        <w:right w:val="none" w:sz="0" w:space="0" w:color="auto"/>
      </w:divBdr>
    </w:div>
    <w:div w:id="1306592656">
      <w:bodyDiv w:val="1"/>
      <w:marLeft w:val="0"/>
      <w:marRight w:val="0"/>
      <w:marTop w:val="0"/>
      <w:marBottom w:val="0"/>
      <w:divBdr>
        <w:top w:val="none" w:sz="0" w:space="0" w:color="auto"/>
        <w:left w:val="none" w:sz="0" w:space="0" w:color="auto"/>
        <w:bottom w:val="none" w:sz="0" w:space="0" w:color="auto"/>
        <w:right w:val="none" w:sz="0" w:space="0" w:color="auto"/>
      </w:divBdr>
    </w:div>
    <w:div w:id="1324628692">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401903568">
      <w:bodyDiv w:val="1"/>
      <w:marLeft w:val="0"/>
      <w:marRight w:val="0"/>
      <w:marTop w:val="0"/>
      <w:marBottom w:val="0"/>
      <w:divBdr>
        <w:top w:val="none" w:sz="0" w:space="0" w:color="auto"/>
        <w:left w:val="none" w:sz="0" w:space="0" w:color="auto"/>
        <w:bottom w:val="none" w:sz="0" w:space="0" w:color="auto"/>
        <w:right w:val="none" w:sz="0" w:space="0" w:color="auto"/>
      </w:divBdr>
    </w:div>
    <w:div w:id="1432705096">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58013395">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601794495">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727801349">
      <w:bodyDiv w:val="1"/>
      <w:marLeft w:val="0"/>
      <w:marRight w:val="0"/>
      <w:marTop w:val="0"/>
      <w:marBottom w:val="0"/>
      <w:divBdr>
        <w:top w:val="none" w:sz="0" w:space="0" w:color="auto"/>
        <w:left w:val="none" w:sz="0" w:space="0" w:color="auto"/>
        <w:bottom w:val="none" w:sz="0" w:space="0" w:color="auto"/>
        <w:right w:val="none" w:sz="0" w:space="0" w:color="auto"/>
      </w:divBdr>
    </w:div>
    <w:div w:id="1826048555">
      <w:bodyDiv w:val="1"/>
      <w:marLeft w:val="0"/>
      <w:marRight w:val="0"/>
      <w:marTop w:val="0"/>
      <w:marBottom w:val="0"/>
      <w:divBdr>
        <w:top w:val="none" w:sz="0" w:space="0" w:color="auto"/>
        <w:left w:val="none" w:sz="0" w:space="0" w:color="auto"/>
        <w:bottom w:val="none" w:sz="0" w:space="0" w:color="auto"/>
        <w:right w:val="none" w:sz="0" w:space="0" w:color="auto"/>
      </w:divBdr>
    </w:div>
    <w:div w:id="1852337136">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209600506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5D527-E962-412A-A0B8-E58C7F0695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3.xml><?xml version="1.0" encoding="utf-8"?>
<ds:datastoreItem xmlns:ds="http://schemas.openxmlformats.org/officeDocument/2006/customXml" ds:itemID="{A639ABAC-EF38-483F-A14D-40C2F53FDC4A}">
  <ds:schemaRefs>
    <ds:schemaRef ds:uri="2f282d3b-eb4a-4b09-b61f-b9593442e286"/>
    <ds:schemaRef ds:uri="http://purl.org/dc/dcmitype/"/>
    <ds:schemaRef ds:uri="http://schemas.microsoft.com/office/2006/documentManagement/types"/>
    <ds:schemaRef ds:uri="http://schemas.microsoft.com/sharepoint/v3"/>
    <ds:schemaRef ds:uri="9b239327-9e80-40e4-b1b7-4394fed77a33"/>
    <ds:schemaRef ds:uri="http://www.w3.org/XML/1998/namespace"/>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636</TotalTime>
  <Pages>4</Pages>
  <Words>1669</Words>
  <Characters>8465</Characters>
  <Application>Microsoft Office Word</Application>
  <DocSecurity>0</DocSecurity>
  <Lines>403</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160</cp:revision>
  <cp:lastPrinted>1899-12-31T23:00:00Z</cp:lastPrinted>
  <dcterms:created xsi:type="dcterms:W3CDTF">2025-11-04T19:28:00Z</dcterms:created>
  <dcterms:modified xsi:type="dcterms:W3CDTF">2026-02-13T07:39:00Z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